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5BC07BEE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AB4A5A" w:rsidRPr="00AB4A5A">
        <w:rPr>
          <w:b/>
          <w:i/>
          <w:noProof/>
          <w:sz w:val="28"/>
        </w:rPr>
        <w:t>244380</w:t>
      </w:r>
    </w:p>
    <w:p w14:paraId="544B6736" w14:textId="5FE3D009" w:rsidR="00845AB0" w:rsidRDefault="0000000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940">
          <w:rPr>
            <w:b/>
            <w:noProof/>
            <w:sz w:val="24"/>
          </w:rPr>
          <w:t>Maastricht</w:t>
        </w:r>
      </w:fldSimple>
      <w:r w:rsidR="00106940">
        <w:rPr>
          <w:b/>
          <w:noProof/>
          <w:sz w:val="24"/>
        </w:rPr>
        <w:t xml:space="preserve">, </w:t>
      </w:r>
      <w:fldSimple w:instr=" DOCPROPERTY  Country  \* MERGEFORMAT ">
        <w:r w:rsidR="00106940">
          <w:rPr>
            <w:b/>
            <w:noProof/>
            <w:sz w:val="24"/>
          </w:rPr>
          <w:t>Netherlands</w:t>
        </w:r>
      </w:fldSimple>
      <w:r w:rsidR="00106940">
        <w:rPr>
          <w:b/>
          <w:noProof/>
          <w:sz w:val="24"/>
        </w:rPr>
        <w:t xml:space="preserve">, </w:t>
      </w:r>
      <w:fldSimple w:instr=" DOCPROPERTY  StartDate  \* MERGEFORMAT ">
        <w:r w:rsidR="00106940">
          <w:rPr>
            <w:b/>
            <w:noProof/>
            <w:sz w:val="24"/>
          </w:rPr>
          <w:t>19th Aug 2024</w:t>
        </w:r>
      </w:fldSimple>
      <w:r w:rsidR="00106940">
        <w:rPr>
          <w:b/>
          <w:noProof/>
          <w:sz w:val="24"/>
        </w:rPr>
        <w:t xml:space="preserve"> - </w:t>
      </w:r>
      <w:fldSimple w:instr=" DOCPROPERTY  EndDate  \* MERGEFORMAT ">
        <w:r w:rsidR="00106940"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2455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747FE0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3591D" w:rsidR="001E41F3" w:rsidRPr="00410371" w:rsidRDefault="005F189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F189E">
              <w:rPr>
                <w:b/>
                <w:noProof/>
                <w:sz w:val="28"/>
              </w:rPr>
              <w:t>3253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7FE0">
              <w:rPr>
                <w:b/>
                <w:sz w:val="28"/>
              </w:rPr>
              <w:t>1</w:t>
            </w:r>
            <w:r w:rsidR="00E11261" w:rsidRPr="00747FE0">
              <w:rPr>
                <w:b/>
                <w:sz w:val="28"/>
              </w:rPr>
              <w:t>8</w:t>
            </w:r>
            <w:r w:rsidRPr="00747FE0">
              <w:rPr>
                <w:b/>
                <w:sz w:val="28"/>
              </w:rPr>
              <w:t>.</w:t>
            </w:r>
            <w:r w:rsidR="00106940" w:rsidRPr="00747FE0">
              <w:rPr>
                <w:b/>
                <w:sz w:val="28"/>
              </w:rPr>
              <w:t>3</w:t>
            </w:r>
            <w:r w:rsidRPr="00747FE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21599" w:rsidR="001E41F3" w:rsidRDefault="00747FE0">
            <w:pPr>
              <w:pStyle w:val="CRCoverPage"/>
              <w:spacing w:after="0"/>
              <w:ind w:left="100"/>
              <w:rPr>
                <w:noProof/>
              </w:rPr>
            </w:pPr>
            <w:r w:rsidRPr="00747FE0">
              <w:t xml:space="preserve">Clarification on rules to </w:t>
            </w:r>
            <w:proofErr w:type="spellStart"/>
            <w:r w:rsidRPr="00747FE0">
              <w:t>calcualate</w:t>
            </w:r>
            <w:proofErr w:type="spellEnd"/>
            <w:r w:rsidRPr="00747FE0">
              <w:t xml:space="preserve"> Low and High DL frequency in case of asymmetric UL and DL BW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747FE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47FE0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747FE0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47FE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47F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747FE0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747FE0">
              <w:t xml:space="preserve">TEI15_Test, </w:t>
            </w:r>
            <w:r w:rsidR="00410647" w:rsidRPr="00747FE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7FE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47FE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47F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Pr="00747FE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47FE0">
              <w:rPr>
                <w:noProof/>
              </w:rPr>
              <w:t>202</w:t>
            </w:r>
            <w:r w:rsidR="00DB0269" w:rsidRPr="00747FE0">
              <w:rPr>
                <w:noProof/>
              </w:rPr>
              <w:t>4</w:t>
            </w:r>
            <w:r w:rsidRPr="00747FE0">
              <w:rPr>
                <w:noProof/>
              </w:rPr>
              <w:t>-</w:t>
            </w:r>
            <w:r w:rsidR="00DB0269" w:rsidRPr="00747FE0">
              <w:rPr>
                <w:noProof/>
              </w:rPr>
              <w:t>0</w:t>
            </w:r>
            <w:r w:rsidR="00106940" w:rsidRPr="00747FE0">
              <w:rPr>
                <w:noProof/>
              </w:rPr>
              <w:t>8</w:t>
            </w:r>
            <w:r w:rsidRPr="00747FE0">
              <w:rPr>
                <w:noProof/>
              </w:rPr>
              <w:t>-</w:t>
            </w:r>
            <w:r w:rsidR="008D3DE0" w:rsidRPr="00747FE0">
              <w:rPr>
                <w:noProof/>
              </w:rPr>
              <w:t>0</w:t>
            </w:r>
            <w:r w:rsidR="001F4E93" w:rsidRPr="00747FE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47F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47F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47F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47F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747FE0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47FE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47FE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47FE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47F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747FE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47FE0">
              <w:t>Rel-1</w:t>
            </w:r>
            <w:r w:rsidR="00E11261" w:rsidRPr="00747FE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470CB" w:rsidR="001E41F3" w:rsidRDefault="00276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assymetric CBW, in section C.2.3.2, step 3, it is defined the procedure to follow to adjust DL frequency i</w:t>
            </w:r>
            <w:r w:rsidR="00B6177A">
              <w:rPr>
                <w:noProof/>
              </w:rPr>
              <w:t>f</w:t>
            </w:r>
            <w:r>
              <w:rPr>
                <w:noProof/>
              </w:rPr>
              <w:t xml:space="preserve"> </w:t>
            </w:r>
            <w:r w:rsidRPr="00B65558">
              <w:t>BW</w:t>
            </w:r>
            <w:r w:rsidRPr="00B65558">
              <w:rPr>
                <w:vertAlign w:val="subscript"/>
              </w:rPr>
              <w:t>DL</w:t>
            </w:r>
            <w:r w:rsidRPr="00B65558">
              <w:t xml:space="preserve"> </w:t>
            </w:r>
            <w:r>
              <w:t xml:space="preserve">does not </w:t>
            </w:r>
            <w:r w:rsidRPr="00B65558">
              <w:t>fit within the band DL frequency range</w:t>
            </w:r>
            <w:r>
              <w:t xml:space="preserve">. However, </w:t>
            </w:r>
            <w:r w:rsidR="00153BFB">
              <w:t>the conditions are defined considering only the DL carrier frequency</w:t>
            </w:r>
            <w:r w:rsidR="003A62DE">
              <w:t xml:space="preserve"> </w:t>
            </w:r>
            <w:r w:rsidR="003A62DE" w:rsidRPr="00B65558">
              <w:t>F</w:t>
            </w:r>
            <w:r w:rsidR="003A62DE" w:rsidRPr="00B65558">
              <w:rPr>
                <w:vertAlign w:val="subscript"/>
              </w:rPr>
              <w:t>DL</w:t>
            </w:r>
            <w:r w:rsidR="00153BFB">
              <w:t xml:space="preserve"> but </w:t>
            </w:r>
            <w:r w:rsidR="003A62DE">
              <w:t xml:space="preserve">without considering also the </w:t>
            </w:r>
            <w:r w:rsidR="003A62DE" w:rsidRPr="00B65558">
              <w:rPr>
                <w:sz w:val="18"/>
              </w:rPr>
              <w:t>CBW</w:t>
            </w:r>
            <w:r w:rsidR="003A62DE" w:rsidRPr="00B65558">
              <w:rPr>
                <w:sz w:val="18"/>
                <w:vertAlign w:val="subscript"/>
              </w:rPr>
              <w:t>DL</w:t>
            </w:r>
            <w:r w:rsidR="003A62D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092AD" w14:textId="5B2450C1" w:rsidR="001E41F3" w:rsidRDefault="00375C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Clarified that </w:t>
            </w:r>
            <w:r w:rsidR="001B214A">
              <w:rPr>
                <w:noProof/>
              </w:rPr>
              <w:t xml:space="preserve">equations </w:t>
            </w:r>
            <w:r w:rsidRPr="00B65558">
              <w:rPr>
                <w:sz w:val="18"/>
              </w:rPr>
              <w:t>C.2.3.2-Eq7</w:t>
            </w:r>
            <w:r>
              <w:rPr>
                <w:sz w:val="18"/>
              </w:rPr>
              <w:t xml:space="preserve"> to </w:t>
            </w:r>
            <w:r w:rsidR="00EA7E1B" w:rsidRPr="00B65558">
              <w:rPr>
                <w:sz w:val="18"/>
              </w:rPr>
              <w:t>C.2.3.2-Eq</w:t>
            </w:r>
            <w:r w:rsidR="00EA7E1B">
              <w:rPr>
                <w:sz w:val="18"/>
              </w:rPr>
              <w:t xml:space="preserve">8c apply if </w:t>
            </w:r>
            <w:proofErr w:type="spellStart"/>
            <w:r w:rsidR="001B214A" w:rsidRPr="00B65558">
              <w:t>F</w:t>
            </w:r>
            <w:r w:rsidR="001B214A" w:rsidRPr="00B65558">
              <w:rPr>
                <w:vertAlign w:val="subscript"/>
              </w:rPr>
              <w:t>DL_LowRange</w:t>
            </w:r>
            <w:proofErr w:type="spellEnd"/>
            <w:r w:rsidR="001B214A" w:rsidRPr="00B65558">
              <w:t xml:space="preserve"> </w:t>
            </w:r>
            <w:r w:rsidR="001B214A">
              <w:t xml:space="preserve">- </w:t>
            </w:r>
            <w:r w:rsidR="001B214A" w:rsidRPr="00B65558">
              <w:rPr>
                <w:sz w:val="18"/>
              </w:rPr>
              <w:t>CBW</w:t>
            </w:r>
            <w:r w:rsidR="001B214A" w:rsidRPr="00B65558">
              <w:rPr>
                <w:sz w:val="18"/>
                <w:vertAlign w:val="subscript"/>
              </w:rPr>
              <w:t>DL</w:t>
            </w:r>
            <w:r w:rsidR="001B214A" w:rsidRPr="00B65558">
              <w:rPr>
                <w:sz w:val="18"/>
              </w:rPr>
              <w:t>/2</w:t>
            </w:r>
            <w:r w:rsidR="001B214A">
              <w:rPr>
                <w:sz w:val="18"/>
              </w:rPr>
              <w:t xml:space="preserve"> </w:t>
            </w:r>
            <w:r w:rsidR="001B214A" w:rsidRPr="00B65558">
              <w:t>is smaller than the lowest frequency of the band</w:t>
            </w:r>
            <w:r w:rsidR="001B214A">
              <w:t>.</w:t>
            </w:r>
          </w:p>
          <w:p w14:paraId="6F4ACD52" w14:textId="77777777" w:rsidR="00FF5043" w:rsidRDefault="00FF5043" w:rsidP="001B2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C39660" w14:textId="698004F3" w:rsidR="001B214A" w:rsidRDefault="001B214A" w:rsidP="001B21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Clarified that equations </w:t>
            </w:r>
            <w:r w:rsidRPr="00B65558">
              <w:rPr>
                <w:sz w:val="18"/>
              </w:rPr>
              <w:t>C.2.3.2-Eq</w:t>
            </w:r>
            <w:r>
              <w:rPr>
                <w:sz w:val="18"/>
              </w:rPr>
              <w:t xml:space="preserve">9 to </w:t>
            </w:r>
            <w:r w:rsidRPr="00B65558">
              <w:rPr>
                <w:sz w:val="18"/>
              </w:rPr>
              <w:t>C.2.3.2-Eq</w:t>
            </w:r>
            <w:r>
              <w:rPr>
                <w:sz w:val="18"/>
              </w:rPr>
              <w:t xml:space="preserve">12 apply if </w:t>
            </w:r>
            <w:proofErr w:type="spellStart"/>
            <w:r w:rsidRPr="00B65558">
              <w:t>F</w:t>
            </w:r>
            <w:r w:rsidRPr="00B65558">
              <w:rPr>
                <w:vertAlign w:val="subscript"/>
              </w:rPr>
              <w:t>DL_</w:t>
            </w:r>
            <w:r>
              <w:rPr>
                <w:vertAlign w:val="subscript"/>
              </w:rPr>
              <w:t>High</w:t>
            </w:r>
            <w:r w:rsidRPr="00B65558">
              <w:rPr>
                <w:vertAlign w:val="subscript"/>
              </w:rPr>
              <w:t>Range</w:t>
            </w:r>
            <w:proofErr w:type="spellEnd"/>
            <w:r w:rsidRPr="00B65558">
              <w:t xml:space="preserve"> </w:t>
            </w:r>
            <w:r w:rsidR="00F35455">
              <w:t>+</w:t>
            </w:r>
            <w:r>
              <w:t xml:space="preserve"> </w:t>
            </w:r>
            <w:r w:rsidRPr="00B65558">
              <w:rPr>
                <w:sz w:val="18"/>
              </w:rPr>
              <w:t>CBW</w:t>
            </w:r>
            <w:r w:rsidRPr="00B65558">
              <w:rPr>
                <w:sz w:val="18"/>
                <w:vertAlign w:val="subscript"/>
              </w:rPr>
              <w:t>DL</w:t>
            </w:r>
            <w:r w:rsidRPr="00B65558">
              <w:rPr>
                <w:sz w:val="18"/>
              </w:rPr>
              <w:t>/2</w:t>
            </w:r>
            <w:r>
              <w:rPr>
                <w:sz w:val="18"/>
              </w:rPr>
              <w:t xml:space="preserve"> </w:t>
            </w:r>
            <w:r w:rsidRPr="00B65558">
              <w:t xml:space="preserve">is </w:t>
            </w:r>
            <w:r w:rsidR="00F35455">
              <w:t>higher</w:t>
            </w:r>
            <w:r w:rsidRPr="00B65558">
              <w:t xml:space="preserve"> than the </w:t>
            </w:r>
            <w:r w:rsidR="00F35455">
              <w:t>high</w:t>
            </w:r>
            <w:r w:rsidRPr="00B65558">
              <w:t>est frequency of the band</w:t>
            </w:r>
            <w:r>
              <w:t>.</w:t>
            </w:r>
          </w:p>
          <w:p w14:paraId="31C656EC" w14:textId="2D17812E" w:rsidR="001B214A" w:rsidRDefault="001B21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7DEB3E" w:rsidR="001E41F3" w:rsidRDefault="00747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4ED34" w:rsidR="001E41F3" w:rsidRDefault="00907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138A548" w14:textId="77777777" w:rsidR="004F5D73" w:rsidRPr="00B65558" w:rsidRDefault="004F5D73" w:rsidP="004F5D73">
      <w:pPr>
        <w:pStyle w:val="Heading3"/>
      </w:pPr>
      <w:bookmarkStart w:id="1" w:name="_Toc21354348"/>
      <w:bookmarkStart w:id="2" w:name="_Toc27750004"/>
      <w:r w:rsidRPr="00B65558">
        <w:t>C.2.3.2</w:t>
      </w:r>
      <w:r w:rsidRPr="00B65558">
        <w:tab/>
        <w:t>Determination of Low-, Mid- and High-Range for asymmetric uplink and downlink bandwidth combinations</w:t>
      </w:r>
      <w:bookmarkEnd w:id="1"/>
      <w:bookmarkEnd w:id="2"/>
    </w:p>
    <w:p w14:paraId="5529B643" w14:textId="77777777" w:rsidR="004F5D73" w:rsidRPr="00B65558" w:rsidRDefault="004F5D73" w:rsidP="004F5D73">
      <w:r w:rsidRPr="00B65558">
        <w:t>The following procedure is used to determine the test frequencies for Low-, Mid- and High-Range for bands supporting asymmetric UL and DL bandwidth combinations.</w:t>
      </w:r>
    </w:p>
    <w:p w14:paraId="3C4212E3" w14:textId="77777777" w:rsidR="004F5D73" w:rsidRPr="00B65558" w:rsidRDefault="004F5D73" w:rsidP="004F5D73">
      <w:r w:rsidRPr="00B65558">
        <w:t>1.</w:t>
      </w:r>
      <w:r w:rsidRPr="00B65558">
        <w:tab/>
        <w:t>Calculate uplink carrier centre frequencies: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701"/>
      </w:tblGrid>
      <w:tr w:rsidR="004F5D73" w:rsidRPr="00B65558" w14:paraId="688F13B7" w14:textId="77777777" w:rsidTr="0028496F">
        <w:tc>
          <w:tcPr>
            <w:tcW w:w="7225" w:type="dxa"/>
            <w:vAlign w:val="center"/>
          </w:tcPr>
          <w:p w14:paraId="4DDB738B" w14:textId="77777777" w:rsidR="004F5D73" w:rsidRPr="00B65558" w:rsidRDefault="004F5D73" w:rsidP="0028496F">
            <w:pPr>
              <w:pStyle w:val="TAL"/>
            </w:pPr>
            <w:proofErr w:type="spellStart"/>
            <w:r w:rsidRPr="00B65558">
              <w:rPr>
                <w:b/>
              </w:rPr>
              <w:t>F</w:t>
            </w:r>
            <w:r w:rsidRPr="00B65558">
              <w:rPr>
                <w:b/>
                <w:vertAlign w:val="subscript"/>
              </w:rPr>
              <w:t>UL_LowRange</w:t>
            </w:r>
            <w:proofErr w:type="spellEnd"/>
            <w:r w:rsidRPr="00B65558">
              <w:rPr>
                <w:b/>
              </w:rPr>
              <w:t xml:space="preserve"> </w:t>
            </w:r>
            <w:r w:rsidRPr="00B65558">
              <w:t xml:space="preserve">= </w:t>
            </w:r>
            <w:r w:rsidRPr="00B65558">
              <w:rPr>
                <w:b/>
              </w:rPr>
              <w:t>Ceil</w:t>
            </w:r>
            <w:r w:rsidRPr="00B65558">
              <w:t>((</w:t>
            </w:r>
            <w:proofErr w:type="spellStart"/>
            <w:r w:rsidRPr="00B65558">
              <w:t>F</w:t>
            </w:r>
            <w:r w:rsidRPr="00B65558">
              <w:rPr>
                <w:vertAlign w:val="subscript"/>
              </w:rPr>
              <w:t>UL_Low</w:t>
            </w:r>
            <w:proofErr w:type="spellEnd"/>
            <w:r w:rsidRPr="00B65558">
              <w:t xml:space="preserve"> + CBW</w:t>
            </w:r>
            <w:r w:rsidRPr="00B65558">
              <w:rPr>
                <w:vertAlign w:val="subscript"/>
              </w:rPr>
              <w:t>UL</w:t>
            </w:r>
            <w:r w:rsidRPr="00B65558">
              <w:t xml:space="preserve">/2) / </w:t>
            </w:r>
            <w:proofErr w:type="spellStart"/>
            <w:r w:rsidRPr="00B65558">
              <w:t>ΔF</w:t>
            </w:r>
            <w:r w:rsidRPr="00B65558">
              <w:rPr>
                <w:vertAlign w:val="subscript"/>
              </w:rPr>
              <w:t>Raster</w:t>
            </w:r>
            <w:proofErr w:type="spellEnd"/>
            <w:r w:rsidRPr="00B65558">
              <w:t xml:space="preserve">) * </w:t>
            </w:r>
            <w:proofErr w:type="spellStart"/>
            <w:r w:rsidRPr="00B65558">
              <w:t>ΔF</w:t>
            </w:r>
            <w:r w:rsidRPr="00B65558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701" w:type="dxa"/>
            <w:vAlign w:val="center"/>
          </w:tcPr>
          <w:p w14:paraId="76EC769B" w14:textId="77777777" w:rsidR="004F5D73" w:rsidRPr="00B65558" w:rsidRDefault="004F5D73" w:rsidP="0028496F">
            <w:pPr>
              <w:pStyle w:val="TAL"/>
            </w:pPr>
            <w:r w:rsidRPr="00B65558">
              <w:t>C.2.3.2-Eq1</w:t>
            </w:r>
          </w:p>
        </w:tc>
      </w:tr>
      <w:tr w:rsidR="004F5D73" w:rsidRPr="00B65558" w14:paraId="1F4A6B13" w14:textId="77777777" w:rsidTr="0028496F">
        <w:tc>
          <w:tcPr>
            <w:tcW w:w="7225" w:type="dxa"/>
            <w:vAlign w:val="center"/>
          </w:tcPr>
          <w:p w14:paraId="53F4339D" w14:textId="77777777" w:rsidR="004F5D73" w:rsidRPr="00B65558" w:rsidRDefault="004F5D73" w:rsidP="0028496F">
            <w:pPr>
              <w:pStyle w:val="TAL"/>
            </w:pPr>
            <w:proofErr w:type="spellStart"/>
            <w:r w:rsidRPr="00B65558">
              <w:rPr>
                <w:b/>
              </w:rPr>
              <w:t>F</w:t>
            </w:r>
            <w:r w:rsidRPr="00B65558">
              <w:rPr>
                <w:b/>
                <w:vertAlign w:val="subscript"/>
              </w:rPr>
              <w:t>UL_MidRange</w:t>
            </w:r>
            <w:proofErr w:type="spellEnd"/>
            <w:r w:rsidRPr="00B65558">
              <w:t xml:space="preserve"> = </w:t>
            </w:r>
            <w:r w:rsidRPr="00B65558">
              <w:rPr>
                <w:b/>
              </w:rPr>
              <w:t>Round</w:t>
            </w:r>
            <w:r w:rsidRPr="00B65558">
              <w:t>((</w:t>
            </w:r>
            <w:proofErr w:type="spellStart"/>
            <w:r w:rsidRPr="00B65558">
              <w:t>F</w:t>
            </w:r>
            <w:r w:rsidRPr="00B65558">
              <w:rPr>
                <w:vertAlign w:val="subscript"/>
              </w:rPr>
              <w:t>UL_Low</w:t>
            </w:r>
            <w:proofErr w:type="spellEnd"/>
            <w:r w:rsidRPr="00B65558">
              <w:t xml:space="preserve"> + </w:t>
            </w:r>
            <w:proofErr w:type="spellStart"/>
            <w:r w:rsidRPr="00B65558">
              <w:t>BW</w:t>
            </w:r>
            <w:r w:rsidRPr="00B65558">
              <w:rPr>
                <w:vertAlign w:val="subscript"/>
              </w:rPr>
              <w:t>UL_Band</w:t>
            </w:r>
            <w:proofErr w:type="spellEnd"/>
            <w:r w:rsidRPr="00B65558">
              <w:t xml:space="preserve">/2) / </w:t>
            </w:r>
            <w:proofErr w:type="spellStart"/>
            <w:r w:rsidRPr="00B65558">
              <w:t>ΔF</w:t>
            </w:r>
            <w:r w:rsidRPr="00B65558">
              <w:rPr>
                <w:vertAlign w:val="subscript"/>
              </w:rPr>
              <w:t>Raster</w:t>
            </w:r>
            <w:proofErr w:type="spellEnd"/>
            <w:r w:rsidRPr="00B65558">
              <w:t xml:space="preserve">) * </w:t>
            </w:r>
            <w:proofErr w:type="spellStart"/>
            <w:r w:rsidRPr="00B65558">
              <w:t>ΔF</w:t>
            </w:r>
            <w:r w:rsidRPr="00B65558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701" w:type="dxa"/>
            <w:vAlign w:val="center"/>
          </w:tcPr>
          <w:p w14:paraId="5A6CE999" w14:textId="77777777" w:rsidR="004F5D73" w:rsidRPr="00B65558" w:rsidRDefault="004F5D73" w:rsidP="0028496F">
            <w:pPr>
              <w:pStyle w:val="TAL"/>
            </w:pPr>
            <w:r w:rsidRPr="00B65558">
              <w:t>C.2.3.2-Eq2</w:t>
            </w:r>
          </w:p>
        </w:tc>
      </w:tr>
      <w:tr w:rsidR="004F5D73" w:rsidRPr="00B65558" w14:paraId="48FC160F" w14:textId="77777777" w:rsidTr="0028496F">
        <w:tc>
          <w:tcPr>
            <w:tcW w:w="7225" w:type="dxa"/>
            <w:vAlign w:val="center"/>
          </w:tcPr>
          <w:p w14:paraId="04FA7F3D" w14:textId="77777777" w:rsidR="004F5D73" w:rsidRPr="00B65558" w:rsidRDefault="004F5D73" w:rsidP="0028496F">
            <w:pPr>
              <w:pStyle w:val="TAL"/>
            </w:pPr>
            <w:proofErr w:type="spellStart"/>
            <w:r w:rsidRPr="00B65558">
              <w:rPr>
                <w:b/>
              </w:rPr>
              <w:t>F</w:t>
            </w:r>
            <w:r w:rsidRPr="00B65558">
              <w:rPr>
                <w:b/>
                <w:vertAlign w:val="subscript"/>
              </w:rPr>
              <w:t>UL_HighRange</w:t>
            </w:r>
            <w:proofErr w:type="spellEnd"/>
            <w:r w:rsidRPr="00B65558">
              <w:t xml:space="preserve"> = </w:t>
            </w:r>
            <w:r w:rsidRPr="00B65558">
              <w:rPr>
                <w:b/>
              </w:rPr>
              <w:t>Floor</w:t>
            </w:r>
            <w:r w:rsidRPr="00B65558">
              <w:t>((</w:t>
            </w:r>
            <w:proofErr w:type="spellStart"/>
            <w:r w:rsidRPr="00B65558">
              <w:t>F</w:t>
            </w:r>
            <w:r w:rsidRPr="00B65558">
              <w:rPr>
                <w:vertAlign w:val="subscript"/>
              </w:rPr>
              <w:t>UL_Low</w:t>
            </w:r>
            <w:proofErr w:type="spellEnd"/>
            <w:r w:rsidRPr="00B65558">
              <w:rPr>
                <w:vertAlign w:val="subscript"/>
              </w:rPr>
              <w:t xml:space="preserve"> </w:t>
            </w:r>
            <w:r w:rsidRPr="00B65558">
              <w:t xml:space="preserve">+ </w:t>
            </w:r>
            <w:proofErr w:type="spellStart"/>
            <w:r w:rsidRPr="00B65558">
              <w:t>BW</w:t>
            </w:r>
            <w:r w:rsidRPr="00B65558">
              <w:rPr>
                <w:vertAlign w:val="subscript"/>
              </w:rPr>
              <w:t>UL_Band</w:t>
            </w:r>
            <w:proofErr w:type="spellEnd"/>
            <w:r w:rsidRPr="00B65558">
              <w:t xml:space="preserve"> – CBW</w:t>
            </w:r>
            <w:r w:rsidRPr="00B65558">
              <w:rPr>
                <w:vertAlign w:val="subscript"/>
              </w:rPr>
              <w:t>UL</w:t>
            </w:r>
            <w:r w:rsidRPr="00B65558">
              <w:t xml:space="preserve">/2) / </w:t>
            </w:r>
            <w:proofErr w:type="spellStart"/>
            <w:r w:rsidRPr="00B65558">
              <w:t>ΔF</w:t>
            </w:r>
            <w:r w:rsidRPr="00B65558">
              <w:rPr>
                <w:vertAlign w:val="subscript"/>
              </w:rPr>
              <w:t>Raster</w:t>
            </w:r>
            <w:proofErr w:type="spellEnd"/>
            <w:r w:rsidRPr="00B65558">
              <w:t xml:space="preserve">) * </w:t>
            </w:r>
            <w:proofErr w:type="spellStart"/>
            <w:r w:rsidRPr="00B65558">
              <w:t>ΔF</w:t>
            </w:r>
            <w:r w:rsidRPr="00B65558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701" w:type="dxa"/>
            <w:vAlign w:val="center"/>
          </w:tcPr>
          <w:p w14:paraId="18EFF7A4" w14:textId="77777777" w:rsidR="004F5D73" w:rsidRPr="00B65558" w:rsidRDefault="004F5D73" w:rsidP="0028496F">
            <w:pPr>
              <w:pStyle w:val="TAL"/>
            </w:pPr>
            <w:r w:rsidRPr="00B65558">
              <w:t>C.2.3.2-Eq3</w:t>
            </w:r>
          </w:p>
        </w:tc>
      </w:tr>
    </w:tbl>
    <w:p w14:paraId="09E7223B" w14:textId="77777777" w:rsidR="004F5D73" w:rsidRPr="00B65558" w:rsidRDefault="004F5D73" w:rsidP="004F5D73"/>
    <w:p w14:paraId="0318F0AD" w14:textId="77777777" w:rsidR="004F5D73" w:rsidRPr="00B65558" w:rsidRDefault="004F5D73" w:rsidP="004F5D73">
      <w:r w:rsidRPr="00B65558">
        <w:t xml:space="preserve">For those FDD frequency bands with two UL sub-bands, for Low- and Mid-Range, use lower sub-band and for High-Range use higher sub-band. In these cases, </w:t>
      </w:r>
      <w:proofErr w:type="spellStart"/>
      <w:r w:rsidRPr="00B65558">
        <w:t>BW</w:t>
      </w:r>
      <w:r w:rsidRPr="00B65558">
        <w:rPr>
          <w:vertAlign w:val="subscript"/>
        </w:rPr>
        <w:t>UL_Band</w:t>
      </w:r>
      <w:proofErr w:type="spellEnd"/>
      <w:r w:rsidRPr="00B65558">
        <w:rPr>
          <w:vertAlign w:val="subscript"/>
        </w:rPr>
        <w:t xml:space="preserve"> </w:t>
      </w:r>
      <w:r w:rsidRPr="00B65558">
        <w:t>refers to the sub-band.</w:t>
      </w:r>
    </w:p>
    <w:p w14:paraId="6ED5DC02" w14:textId="77777777" w:rsidR="004F5D73" w:rsidRPr="00B65558" w:rsidRDefault="004F5D73" w:rsidP="004F5D73">
      <w:r w:rsidRPr="00B65558">
        <w:t>2.</w:t>
      </w:r>
      <w:r w:rsidRPr="00B65558">
        <w:tab/>
        <w:t>Calculate the downlink frequencies:</w:t>
      </w:r>
    </w:p>
    <w:p w14:paraId="1D663DA7" w14:textId="77777777" w:rsidR="004F5D73" w:rsidRPr="00B65558" w:rsidRDefault="004F5D73" w:rsidP="004F5D73">
      <w:r w:rsidRPr="00B65558">
        <w:t>Calculate the DL carrier centre frequencies from the UL frequencies in step 1.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701"/>
      </w:tblGrid>
      <w:tr w:rsidR="004F5D73" w:rsidRPr="00B65558" w14:paraId="564F6B59" w14:textId="77777777" w:rsidTr="0028496F">
        <w:tc>
          <w:tcPr>
            <w:tcW w:w="7225" w:type="dxa"/>
            <w:vAlign w:val="center"/>
          </w:tcPr>
          <w:p w14:paraId="7658030F" w14:textId="77777777" w:rsidR="004F5D73" w:rsidRPr="00B65558" w:rsidRDefault="004F5D73" w:rsidP="0028496F">
            <w:pPr>
              <w:pStyle w:val="TAL"/>
              <w:rPr>
                <w:b/>
              </w:rPr>
            </w:pPr>
            <w:proofErr w:type="spellStart"/>
            <w:r w:rsidRPr="00B65558">
              <w:rPr>
                <w:b/>
              </w:rPr>
              <w:t>F</w:t>
            </w:r>
            <w:r w:rsidRPr="00B65558">
              <w:rPr>
                <w:b/>
                <w:vertAlign w:val="subscript"/>
              </w:rPr>
              <w:t>DL_LowRange</w:t>
            </w:r>
            <w:proofErr w:type="spellEnd"/>
            <w:r w:rsidRPr="00B65558">
              <w:rPr>
                <w:b/>
              </w:rPr>
              <w:t xml:space="preserve"> </w:t>
            </w:r>
            <w:r w:rsidRPr="00B65558">
              <w:t xml:space="preserve">= </w:t>
            </w:r>
            <w:proofErr w:type="spellStart"/>
            <w:r w:rsidRPr="00B65558">
              <w:t>F</w:t>
            </w:r>
            <w:r w:rsidRPr="00B65558">
              <w:rPr>
                <w:vertAlign w:val="subscript"/>
              </w:rPr>
              <w:t>UL_LowRange</w:t>
            </w:r>
            <w:proofErr w:type="spellEnd"/>
            <w:r w:rsidRPr="00B65558">
              <w:t xml:space="preserve"> + </w:t>
            </w:r>
            <w:proofErr w:type="spellStart"/>
            <w:r w:rsidRPr="00B65558">
              <w:t>F</w:t>
            </w:r>
            <w:r w:rsidRPr="00B65558">
              <w:rPr>
                <w:vertAlign w:val="subscript"/>
              </w:rPr>
              <w:t>Tx-Rx_separation</w:t>
            </w:r>
            <w:proofErr w:type="spellEnd"/>
            <w:r w:rsidRPr="00B65558">
              <w:t xml:space="preserve"> + </w:t>
            </w:r>
            <w:proofErr w:type="spellStart"/>
            <w:r w:rsidRPr="00B65558">
              <w:t>ΔF</w:t>
            </w:r>
            <w:r w:rsidRPr="00B65558">
              <w:rPr>
                <w:vertAlign w:val="subscript"/>
              </w:rPr>
              <w:t>Tx</w:t>
            </w:r>
            <w:proofErr w:type="spellEnd"/>
            <w:r w:rsidRPr="00B65558">
              <w:rPr>
                <w:vertAlign w:val="subscript"/>
              </w:rPr>
              <w:t>-Rx</w:t>
            </w:r>
          </w:p>
        </w:tc>
        <w:tc>
          <w:tcPr>
            <w:tcW w:w="1701" w:type="dxa"/>
            <w:vAlign w:val="center"/>
          </w:tcPr>
          <w:p w14:paraId="297A5D06" w14:textId="77777777" w:rsidR="004F5D73" w:rsidRPr="00B65558" w:rsidRDefault="004F5D73" w:rsidP="0028496F">
            <w:pPr>
              <w:pStyle w:val="TAL"/>
            </w:pPr>
            <w:r w:rsidRPr="00B65558">
              <w:t>C.2.3.2-Eq4</w:t>
            </w:r>
          </w:p>
        </w:tc>
      </w:tr>
      <w:tr w:rsidR="004F5D73" w:rsidRPr="00B65558" w14:paraId="39D9C067" w14:textId="77777777" w:rsidTr="0028496F">
        <w:tc>
          <w:tcPr>
            <w:tcW w:w="7225" w:type="dxa"/>
            <w:vAlign w:val="center"/>
          </w:tcPr>
          <w:p w14:paraId="3FD609B4" w14:textId="77777777" w:rsidR="004F5D73" w:rsidRPr="00B65558" w:rsidRDefault="004F5D73" w:rsidP="0028496F">
            <w:pPr>
              <w:pStyle w:val="TAL"/>
              <w:rPr>
                <w:b/>
              </w:rPr>
            </w:pPr>
            <w:proofErr w:type="spellStart"/>
            <w:r w:rsidRPr="00B65558">
              <w:rPr>
                <w:b/>
              </w:rPr>
              <w:t>F</w:t>
            </w:r>
            <w:r w:rsidRPr="00B65558">
              <w:rPr>
                <w:b/>
                <w:vertAlign w:val="subscript"/>
              </w:rPr>
              <w:t>DL_MidRange</w:t>
            </w:r>
            <w:proofErr w:type="spellEnd"/>
            <w:r w:rsidRPr="00B65558">
              <w:t xml:space="preserve"> = </w:t>
            </w:r>
            <w:proofErr w:type="spellStart"/>
            <w:r w:rsidRPr="00B65558">
              <w:t>F</w:t>
            </w:r>
            <w:r w:rsidRPr="00B65558">
              <w:rPr>
                <w:vertAlign w:val="subscript"/>
              </w:rPr>
              <w:t>UL_MidRange</w:t>
            </w:r>
            <w:proofErr w:type="spellEnd"/>
            <w:r w:rsidRPr="00B65558">
              <w:t xml:space="preserve"> + </w:t>
            </w:r>
            <w:proofErr w:type="spellStart"/>
            <w:r w:rsidRPr="00B65558">
              <w:t>F</w:t>
            </w:r>
            <w:r w:rsidRPr="00B65558">
              <w:rPr>
                <w:vertAlign w:val="subscript"/>
              </w:rPr>
              <w:t>Tx-Rx_separation</w:t>
            </w:r>
            <w:proofErr w:type="spellEnd"/>
            <w:r w:rsidRPr="00B65558">
              <w:t xml:space="preserve"> + </w:t>
            </w:r>
            <w:proofErr w:type="spellStart"/>
            <w:r w:rsidRPr="00B65558">
              <w:t>ΔF</w:t>
            </w:r>
            <w:r w:rsidRPr="00B65558">
              <w:rPr>
                <w:vertAlign w:val="subscript"/>
              </w:rPr>
              <w:t>Tx</w:t>
            </w:r>
            <w:proofErr w:type="spellEnd"/>
            <w:r w:rsidRPr="00B65558">
              <w:rPr>
                <w:vertAlign w:val="subscript"/>
              </w:rPr>
              <w:t>-Rx</w:t>
            </w:r>
          </w:p>
        </w:tc>
        <w:tc>
          <w:tcPr>
            <w:tcW w:w="1701" w:type="dxa"/>
            <w:vAlign w:val="center"/>
          </w:tcPr>
          <w:p w14:paraId="113F061A" w14:textId="77777777" w:rsidR="004F5D73" w:rsidRPr="00B65558" w:rsidRDefault="004F5D73" w:rsidP="0028496F">
            <w:pPr>
              <w:pStyle w:val="TAL"/>
            </w:pPr>
            <w:r w:rsidRPr="00B65558">
              <w:t>C.2.3.2-Eq5</w:t>
            </w:r>
          </w:p>
        </w:tc>
      </w:tr>
      <w:tr w:rsidR="004F5D73" w:rsidRPr="00B65558" w14:paraId="006B3CB9" w14:textId="77777777" w:rsidTr="0028496F">
        <w:tc>
          <w:tcPr>
            <w:tcW w:w="7225" w:type="dxa"/>
            <w:vAlign w:val="center"/>
          </w:tcPr>
          <w:p w14:paraId="71B708A8" w14:textId="77777777" w:rsidR="004F5D73" w:rsidRPr="00B65558" w:rsidRDefault="004F5D73" w:rsidP="0028496F">
            <w:pPr>
              <w:pStyle w:val="TAL"/>
              <w:rPr>
                <w:b/>
              </w:rPr>
            </w:pPr>
            <w:proofErr w:type="spellStart"/>
            <w:r w:rsidRPr="00B65558">
              <w:rPr>
                <w:b/>
              </w:rPr>
              <w:t>F</w:t>
            </w:r>
            <w:r w:rsidRPr="00B65558">
              <w:rPr>
                <w:b/>
                <w:vertAlign w:val="subscript"/>
              </w:rPr>
              <w:t>DL_HighRange</w:t>
            </w:r>
            <w:proofErr w:type="spellEnd"/>
            <w:r w:rsidRPr="00B65558">
              <w:t xml:space="preserve"> = </w:t>
            </w:r>
            <w:proofErr w:type="spellStart"/>
            <w:r w:rsidRPr="00B65558">
              <w:t>F</w:t>
            </w:r>
            <w:r w:rsidRPr="00B65558">
              <w:rPr>
                <w:vertAlign w:val="subscript"/>
              </w:rPr>
              <w:t>UL_HighRange</w:t>
            </w:r>
            <w:proofErr w:type="spellEnd"/>
            <w:r w:rsidRPr="00B65558">
              <w:t xml:space="preserve"> + </w:t>
            </w:r>
            <w:proofErr w:type="spellStart"/>
            <w:r w:rsidRPr="00B65558">
              <w:t>F</w:t>
            </w:r>
            <w:r w:rsidRPr="00B65558">
              <w:rPr>
                <w:vertAlign w:val="subscript"/>
              </w:rPr>
              <w:t>Tx-Rx_separation</w:t>
            </w:r>
            <w:proofErr w:type="spellEnd"/>
            <w:r w:rsidRPr="00B65558">
              <w:t xml:space="preserve"> + </w:t>
            </w:r>
            <w:proofErr w:type="spellStart"/>
            <w:r w:rsidRPr="00B65558">
              <w:t>ΔF</w:t>
            </w:r>
            <w:r w:rsidRPr="00B65558">
              <w:rPr>
                <w:vertAlign w:val="subscript"/>
              </w:rPr>
              <w:t>Tx</w:t>
            </w:r>
            <w:proofErr w:type="spellEnd"/>
            <w:r w:rsidRPr="00B65558">
              <w:rPr>
                <w:vertAlign w:val="subscript"/>
              </w:rPr>
              <w:t>-Rx</w:t>
            </w:r>
          </w:p>
        </w:tc>
        <w:tc>
          <w:tcPr>
            <w:tcW w:w="1701" w:type="dxa"/>
            <w:vAlign w:val="center"/>
          </w:tcPr>
          <w:p w14:paraId="15D3FBB0" w14:textId="77777777" w:rsidR="004F5D73" w:rsidRPr="00B65558" w:rsidRDefault="004F5D73" w:rsidP="0028496F">
            <w:pPr>
              <w:pStyle w:val="TAL"/>
            </w:pPr>
            <w:r w:rsidRPr="00B65558">
              <w:t>C.2.3.2-Eq6</w:t>
            </w:r>
          </w:p>
        </w:tc>
      </w:tr>
    </w:tbl>
    <w:p w14:paraId="2D053803" w14:textId="77777777" w:rsidR="004F5D73" w:rsidRPr="00B65558" w:rsidRDefault="004F5D73" w:rsidP="004F5D73"/>
    <w:p w14:paraId="3C428469" w14:textId="77777777" w:rsidR="004F5D73" w:rsidRPr="00B65558" w:rsidRDefault="004F5D73" w:rsidP="004F5D73">
      <w:pPr>
        <w:overflowPunct/>
        <w:autoSpaceDE/>
        <w:autoSpaceDN/>
        <w:adjustRightInd/>
        <w:textAlignment w:val="auto"/>
      </w:pPr>
      <w:r w:rsidRPr="00B65558">
        <w:t xml:space="preserve">For those FDD frequency bands where TX-RX carrier centre frequency separation can have multiple values, </w:t>
      </w:r>
      <w:proofErr w:type="spellStart"/>
      <w:r w:rsidRPr="00B65558">
        <w:t>F</w:t>
      </w:r>
      <w:r w:rsidRPr="00B65558">
        <w:rPr>
          <w:vertAlign w:val="subscript"/>
        </w:rPr>
        <w:t>Tx-Rx_separation</w:t>
      </w:r>
      <w:proofErr w:type="spellEnd"/>
      <w:r w:rsidRPr="00B65558">
        <w:t xml:space="preserve"> shall be chosen using the following criteria: </w:t>
      </w:r>
    </w:p>
    <w:p w14:paraId="5EDE93C3" w14:textId="77777777" w:rsidR="004F5D73" w:rsidRPr="00B65558" w:rsidRDefault="004F5D73" w:rsidP="004F5D73">
      <w:pPr>
        <w:pStyle w:val="B1"/>
        <w:rPr>
          <w:b/>
          <w:vertAlign w:val="subscript"/>
        </w:rPr>
      </w:pPr>
      <w:r w:rsidRPr="00B65558">
        <w:t xml:space="preserve">- For Low-Range, use </w:t>
      </w:r>
      <w:proofErr w:type="spellStart"/>
      <w:r w:rsidRPr="00B65558">
        <w:t>F</w:t>
      </w:r>
      <w:r w:rsidRPr="00B65558">
        <w:rPr>
          <w:vertAlign w:val="subscript"/>
        </w:rPr>
        <w:t>Tx-Rx_separation</w:t>
      </w:r>
      <w:proofErr w:type="spellEnd"/>
      <w:r w:rsidRPr="00B65558">
        <w:t xml:space="preserve"> that minimizes </w:t>
      </w:r>
      <w:proofErr w:type="spellStart"/>
      <w:r w:rsidRPr="00B65558">
        <w:rPr>
          <w:b/>
        </w:rPr>
        <w:t>F</w:t>
      </w:r>
      <w:r w:rsidRPr="00B65558">
        <w:rPr>
          <w:b/>
          <w:vertAlign w:val="subscript"/>
        </w:rPr>
        <w:t>DL_LowRange.</w:t>
      </w:r>
      <w:r w:rsidRPr="00B65558">
        <w:t>for</w:t>
      </w:r>
      <w:proofErr w:type="spellEnd"/>
      <w:r w:rsidRPr="00B65558">
        <w:t xml:space="preserve"> each SCS.</w:t>
      </w:r>
    </w:p>
    <w:p w14:paraId="1BD7794F" w14:textId="77777777" w:rsidR="004F5D73" w:rsidRPr="00B65558" w:rsidRDefault="004F5D73" w:rsidP="004F5D73">
      <w:pPr>
        <w:pStyle w:val="B1"/>
      </w:pPr>
      <w:r w:rsidRPr="00B65558">
        <w:t xml:space="preserve">- For Mid-Range, use </w:t>
      </w:r>
      <w:proofErr w:type="spellStart"/>
      <w:r w:rsidRPr="00B65558">
        <w:t>F</w:t>
      </w:r>
      <w:r w:rsidRPr="00B65558">
        <w:rPr>
          <w:vertAlign w:val="subscript"/>
        </w:rPr>
        <w:t>Tx-Rx_separation</w:t>
      </w:r>
      <w:proofErr w:type="spellEnd"/>
      <w:r w:rsidRPr="00B65558">
        <w:t xml:space="preserve"> closer to </w:t>
      </w:r>
      <w:proofErr w:type="spellStart"/>
      <w:r w:rsidRPr="00B65558">
        <w:t>F</w:t>
      </w:r>
      <w:r w:rsidRPr="00B65558">
        <w:rPr>
          <w:vertAlign w:val="subscript"/>
        </w:rPr>
        <w:t>DL_LowRange</w:t>
      </w:r>
      <w:proofErr w:type="spellEnd"/>
      <w:r w:rsidRPr="00B65558">
        <w:t xml:space="preserve"> + (</w:t>
      </w:r>
      <w:proofErr w:type="spellStart"/>
      <w:r w:rsidRPr="00B65558">
        <w:t>F</w:t>
      </w:r>
      <w:r w:rsidRPr="00B65558">
        <w:rPr>
          <w:vertAlign w:val="subscript"/>
        </w:rPr>
        <w:t>DL_HighRange</w:t>
      </w:r>
      <w:proofErr w:type="spellEnd"/>
      <w:r w:rsidRPr="00B65558">
        <w:rPr>
          <w:vertAlign w:val="subscript"/>
        </w:rPr>
        <w:t xml:space="preserve"> – </w:t>
      </w:r>
      <w:proofErr w:type="spellStart"/>
      <w:r w:rsidRPr="00B65558">
        <w:t>F</w:t>
      </w:r>
      <w:r w:rsidRPr="00B65558">
        <w:rPr>
          <w:vertAlign w:val="subscript"/>
        </w:rPr>
        <w:t>DL_LowRange</w:t>
      </w:r>
      <w:proofErr w:type="spellEnd"/>
      <w:r w:rsidRPr="00B65558">
        <w:t>)/2.</w:t>
      </w:r>
    </w:p>
    <w:p w14:paraId="34557A88" w14:textId="77777777" w:rsidR="004F5D73" w:rsidRPr="00B65558" w:rsidRDefault="004F5D73" w:rsidP="004F5D73">
      <w:pPr>
        <w:pStyle w:val="B1"/>
      </w:pPr>
      <w:r w:rsidRPr="00B65558">
        <w:rPr>
          <w:b/>
          <w:vertAlign w:val="subscript"/>
        </w:rPr>
        <w:t xml:space="preserve">- </w:t>
      </w:r>
      <w:r w:rsidRPr="00B65558">
        <w:t xml:space="preserve">For High-Range, use </w:t>
      </w:r>
      <w:proofErr w:type="spellStart"/>
      <w:r w:rsidRPr="00B65558">
        <w:t>F</w:t>
      </w:r>
      <w:r w:rsidRPr="00B65558">
        <w:rPr>
          <w:vertAlign w:val="subscript"/>
        </w:rPr>
        <w:t>Tx-Rx_separation</w:t>
      </w:r>
      <w:proofErr w:type="spellEnd"/>
      <w:r w:rsidRPr="00B65558">
        <w:t xml:space="preserve"> that maximizes </w:t>
      </w:r>
      <w:proofErr w:type="spellStart"/>
      <w:r w:rsidRPr="00B65558">
        <w:rPr>
          <w:b/>
        </w:rPr>
        <w:t>F</w:t>
      </w:r>
      <w:r w:rsidRPr="00B65558">
        <w:rPr>
          <w:b/>
          <w:vertAlign w:val="subscript"/>
        </w:rPr>
        <w:t>DL_HighRange</w:t>
      </w:r>
      <w:proofErr w:type="spellEnd"/>
      <w:r w:rsidRPr="00B65558">
        <w:t xml:space="preserve"> for each SCS.</w:t>
      </w:r>
    </w:p>
    <w:p w14:paraId="4E4A7B0A" w14:textId="77777777" w:rsidR="004F5D73" w:rsidRPr="00B65558" w:rsidRDefault="004F5D73" w:rsidP="004F5D73"/>
    <w:p w14:paraId="1A5EFAFD" w14:textId="77777777" w:rsidR="004F5D73" w:rsidRPr="00B65558" w:rsidRDefault="004F5D73" w:rsidP="004F5D73">
      <w:pPr>
        <w:overflowPunct/>
        <w:autoSpaceDE/>
        <w:autoSpaceDN/>
        <w:adjustRightInd/>
        <w:ind w:left="284" w:hanging="284"/>
        <w:textAlignment w:val="auto"/>
      </w:pPr>
      <w:r w:rsidRPr="00B65558">
        <w:t>3.</w:t>
      </w:r>
      <w:r w:rsidRPr="00B65558">
        <w:tab/>
        <w:t>Check that the calculated centre test frequencies in step 2 for the BW</w:t>
      </w:r>
      <w:r w:rsidRPr="00B65558">
        <w:rPr>
          <w:vertAlign w:val="subscript"/>
        </w:rPr>
        <w:t>DL</w:t>
      </w:r>
      <w:r w:rsidRPr="00B65558">
        <w:t xml:space="preserve"> fits within the bands DL frequency range: </w:t>
      </w:r>
    </w:p>
    <w:p w14:paraId="48CF72E8" w14:textId="643F3576" w:rsidR="004F5D73" w:rsidRPr="00B65558" w:rsidRDefault="004F5D73" w:rsidP="004F5D73">
      <w:r w:rsidRPr="00B65558">
        <w:t xml:space="preserve">If </w:t>
      </w:r>
      <w:proofErr w:type="spellStart"/>
      <w:r w:rsidRPr="00B65558">
        <w:t>F</w:t>
      </w:r>
      <w:r w:rsidRPr="00B65558">
        <w:rPr>
          <w:vertAlign w:val="subscript"/>
        </w:rPr>
        <w:t>DL_LowRange</w:t>
      </w:r>
      <w:proofErr w:type="spellEnd"/>
      <w:r w:rsidRPr="00B65558">
        <w:t xml:space="preserve"> </w:t>
      </w:r>
      <w:ins w:id="3" w:author="Adan Toril" w:date="2024-07-22T13:00:00Z" w16du:dateUtc="2024-07-22T11:00:00Z">
        <w:r>
          <w:t xml:space="preserve">- </w:t>
        </w:r>
        <w:r w:rsidRPr="00B65558">
          <w:rPr>
            <w:rFonts w:ascii="Arial" w:hAnsi="Arial"/>
            <w:sz w:val="18"/>
          </w:rPr>
          <w:t>CBW</w:t>
        </w:r>
        <w:r w:rsidRPr="00B65558">
          <w:rPr>
            <w:rFonts w:ascii="Arial" w:hAnsi="Arial"/>
            <w:sz w:val="18"/>
            <w:vertAlign w:val="subscript"/>
          </w:rPr>
          <w:t>DL</w:t>
        </w:r>
        <w:r w:rsidRPr="00B65558">
          <w:rPr>
            <w:rFonts w:ascii="Arial" w:hAnsi="Arial"/>
            <w:sz w:val="18"/>
          </w:rPr>
          <w:t>/2</w:t>
        </w:r>
        <w:r>
          <w:rPr>
            <w:rFonts w:ascii="Arial" w:hAnsi="Arial"/>
            <w:sz w:val="18"/>
          </w:rPr>
          <w:t xml:space="preserve"> </w:t>
        </w:r>
      </w:ins>
      <w:r w:rsidRPr="00B65558">
        <w:t xml:space="preserve">is smaller than the lowest frequency of the band then recalculate the minimum </w:t>
      </w:r>
      <w:proofErr w:type="spellStart"/>
      <w:r w:rsidRPr="00B65558">
        <w:t>F</w:t>
      </w:r>
      <w:r w:rsidRPr="00B65558">
        <w:rPr>
          <w:vertAlign w:val="subscript"/>
        </w:rPr>
        <w:t>DL_LowRange</w:t>
      </w:r>
      <w:proofErr w:type="spellEnd"/>
      <w:r w:rsidRPr="00B65558">
        <w:t xml:space="preserve"> and modify the associated </w:t>
      </w:r>
      <w:proofErr w:type="spellStart"/>
      <w:r w:rsidRPr="00B65558">
        <w:rPr>
          <w:bCs/>
        </w:rPr>
        <w:t>F</w:t>
      </w:r>
      <w:r w:rsidRPr="00B65558">
        <w:rPr>
          <w:bCs/>
          <w:vertAlign w:val="subscript"/>
        </w:rPr>
        <w:t>UL_LowRange</w:t>
      </w:r>
      <w:proofErr w:type="spellEnd"/>
      <w:r w:rsidRPr="00B65558">
        <w:rPr>
          <w:bCs/>
          <w:vertAlign w:val="subscript"/>
        </w:rPr>
        <w:t xml:space="preserve">, </w:t>
      </w:r>
      <w:proofErr w:type="spellStart"/>
      <w:r w:rsidRPr="00B65558">
        <w:rPr>
          <w:bCs/>
        </w:rPr>
        <w:t>F</w:t>
      </w:r>
      <w:r w:rsidRPr="00B65558">
        <w:rPr>
          <w:bCs/>
          <w:vertAlign w:val="subscript"/>
        </w:rPr>
        <w:t>DL_MidRange</w:t>
      </w:r>
      <w:proofErr w:type="spellEnd"/>
      <w:r w:rsidRPr="00B65558">
        <w:rPr>
          <w:bCs/>
          <w:vertAlign w:val="subscript"/>
        </w:rPr>
        <w:t xml:space="preserve"> </w:t>
      </w:r>
      <w:r w:rsidRPr="00B65558">
        <w:rPr>
          <w:bCs/>
        </w:rPr>
        <w:t>and</w:t>
      </w:r>
      <w:r w:rsidRPr="00B65558">
        <w:rPr>
          <w:bCs/>
          <w:vertAlign w:val="subscript"/>
        </w:rPr>
        <w:t xml:space="preserve"> </w:t>
      </w:r>
      <w:proofErr w:type="spellStart"/>
      <w:r w:rsidRPr="00B65558">
        <w:rPr>
          <w:bCs/>
        </w:rPr>
        <w:t>F</w:t>
      </w:r>
      <w:r w:rsidRPr="00B65558">
        <w:rPr>
          <w:bCs/>
          <w:vertAlign w:val="subscript"/>
        </w:rPr>
        <w:t>UL_MidRange</w:t>
      </w:r>
      <w:proofErr w:type="spellEnd"/>
      <w:r w:rsidRPr="00B65558">
        <w:rPr>
          <w:b/>
        </w:rPr>
        <w:t xml:space="preserve"> </w:t>
      </w:r>
      <w:r w:rsidRPr="00B65558">
        <w:t>as:</w:t>
      </w:r>
    </w:p>
    <w:tbl>
      <w:tblPr>
        <w:tblW w:w="8250" w:type="dxa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9"/>
        <w:gridCol w:w="1701"/>
      </w:tblGrid>
      <w:tr w:rsidR="004F5D73" w:rsidRPr="00B65558" w14:paraId="5EDB7A10" w14:textId="77777777" w:rsidTr="0028496F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148F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DL_LowRange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= Ceil((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DL_Low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+ CBW</w:t>
            </w:r>
            <w:r w:rsidRPr="00B65558">
              <w:rPr>
                <w:rFonts w:ascii="Arial" w:hAnsi="Arial"/>
                <w:sz w:val="18"/>
                <w:vertAlign w:val="subscript"/>
              </w:rPr>
              <w:t>DL</w:t>
            </w:r>
            <w:r w:rsidRPr="00B65558">
              <w:rPr>
                <w:rFonts w:ascii="Arial" w:hAnsi="Arial"/>
                <w:sz w:val="18"/>
              </w:rPr>
              <w:t xml:space="preserve">/2) / </w:t>
            </w:r>
            <w:proofErr w:type="spellStart"/>
            <w:r w:rsidRPr="00B65558">
              <w:rPr>
                <w:rFonts w:ascii="Arial" w:hAnsi="Arial"/>
                <w:sz w:val="18"/>
              </w:rPr>
              <w:t>ΔF</w:t>
            </w:r>
            <w:r w:rsidRPr="00B65558">
              <w:rPr>
                <w:rFonts w:ascii="Arial" w:hAnsi="Arial"/>
                <w:sz w:val="18"/>
                <w:vertAlign w:val="subscript"/>
              </w:rPr>
              <w:t>Raster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) * </w:t>
            </w:r>
            <w:proofErr w:type="spellStart"/>
            <w:r w:rsidRPr="00B65558">
              <w:rPr>
                <w:rFonts w:ascii="Arial" w:hAnsi="Arial"/>
                <w:sz w:val="18"/>
              </w:rPr>
              <w:t>ΔF</w:t>
            </w:r>
            <w:r w:rsidRPr="00B65558">
              <w:rPr>
                <w:rFonts w:ascii="Arial" w:hAnsi="Arial"/>
                <w:sz w:val="18"/>
                <w:vertAlign w:val="subscript"/>
              </w:rPr>
              <w:t>Raster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8977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B65558">
              <w:rPr>
                <w:rFonts w:ascii="Arial" w:hAnsi="Arial"/>
                <w:sz w:val="18"/>
              </w:rPr>
              <w:t>C.2.3.2-Eq7</w:t>
            </w:r>
          </w:p>
        </w:tc>
      </w:tr>
      <w:tr w:rsidR="004F5D73" w:rsidRPr="00B65558" w14:paraId="1C1A0A11" w14:textId="77777777" w:rsidTr="0028496F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9DF1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UL_LowRange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DL_LowRange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- 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Tx-Rx_separation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- </w:t>
            </w:r>
            <w:proofErr w:type="spellStart"/>
            <w:r w:rsidRPr="00B65558">
              <w:rPr>
                <w:rFonts w:ascii="Arial" w:hAnsi="Arial"/>
                <w:sz w:val="18"/>
              </w:rPr>
              <w:t>ΔF</w:t>
            </w:r>
            <w:r w:rsidRPr="00B65558">
              <w:rPr>
                <w:rFonts w:ascii="Arial" w:hAnsi="Arial"/>
                <w:sz w:val="18"/>
                <w:vertAlign w:val="subscript"/>
              </w:rPr>
              <w:t>Tx</w:t>
            </w:r>
            <w:proofErr w:type="spellEnd"/>
            <w:r w:rsidRPr="00B65558">
              <w:rPr>
                <w:rFonts w:ascii="Arial" w:hAnsi="Arial"/>
                <w:sz w:val="18"/>
                <w:vertAlign w:val="subscript"/>
              </w:rPr>
              <w:t>-Rx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F021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B65558">
              <w:rPr>
                <w:rFonts w:ascii="Arial" w:hAnsi="Arial"/>
                <w:sz w:val="18"/>
              </w:rPr>
              <w:t>C.2.3.2-Eq8</w:t>
            </w:r>
          </w:p>
        </w:tc>
      </w:tr>
      <w:tr w:rsidR="004F5D73" w:rsidRPr="00B65558" w14:paraId="21CC4D45" w14:textId="77777777" w:rsidTr="0028496F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ED1E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B65558">
              <w:rPr>
                <w:rFonts w:ascii="Arial" w:hAnsi="Arial"/>
                <w:b/>
                <w:sz w:val="18"/>
              </w:rPr>
              <w:t>F</w:t>
            </w:r>
            <w:r w:rsidRPr="00B65558">
              <w:rPr>
                <w:rFonts w:ascii="Arial" w:hAnsi="Arial"/>
                <w:b/>
                <w:sz w:val="18"/>
                <w:vertAlign w:val="subscript"/>
              </w:rPr>
              <w:t>DL_MidRange</w:t>
            </w:r>
            <w:proofErr w:type="spellEnd"/>
            <w:r w:rsidRPr="00B65558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B65558">
              <w:rPr>
                <w:rFonts w:ascii="Arial" w:hAnsi="Arial"/>
                <w:sz w:val="18"/>
              </w:rPr>
              <w:t xml:space="preserve">= </w:t>
            </w:r>
            <w:r w:rsidRPr="00B65558">
              <w:rPr>
                <w:rFonts w:ascii="Arial" w:hAnsi="Arial"/>
                <w:b/>
                <w:sz w:val="18"/>
              </w:rPr>
              <w:t>Round</w:t>
            </w:r>
            <w:r w:rsidRPr="00B65558">
              <w:rPr>
                <w:rFonts w:ascii="Arial" w:hAnsi="Arial"/>
                <w:sz w:val="18"/>
              </w:rPr>
              <w:t>((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DL_LowRange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+ 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DL_HighRange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)/2 / </w:t>
            </w:r>
            <w:proofErr w:type="spellStart"/>
            <w:r w:rsidRPr="00B65558">
              <w:rPr>
                <w:rFonts w:ascii="Arial" w:hAnsi="Arial"/>
                <w:sz w:val="18"/>
              </w:rPr>
              <w:t>ΔF</w:t>
            </w:r>
            <w:r w:rsidRPr="00B65558">
              <w:rPr>
                <w:rFonts w:ascii="Arial" w:hAnsi="Arial"/>
                <w:sz w:val="18"/>
                <w:vertAlign w:val="subscript"/>
              </w:rPr>
              <w:t>Raster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))* </w:t>
            </w:r>
            <w:proofErr w:type="spellStart"/>
            <w:r w:rsidRPr="00B65558">
              <w:rPr>
                <w:rFonts w:ascii="Arial" w:hAnsi="Arial"/>
                <w:sz w:val="18"/>
              </w:rPr>
              <w:t>ΔF</w:t>
            </w:r>
            <w:r w:rsidRPr="00B65558">
              <w:rPr>
                <w:rFonts w:ascii="Arial" w:hAnsi="Arial"/>
                <w:sz w:val="18"/>
                <w:vertAlign w:val="subscript"/>
              </w:rPr>
              <w:t>Raster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618D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B65558">
              <w:rPr>
                <w:rFonts w:ascii="Arial" w:hAnsi="Arial"/>
                <w:sz w:val="18"/>
              </w:rPr>
              <w:t>C.2.3.2-Eq8a</w:t>
            </w:r>
          </w:p>
        </w:tc>
      </w:tr>
      <w:tr w:rsidR="004F5D73" w:rsidRPr="00B65558" w14:paraId="02105115" w14:textId="77777777" w:rsidTr="0028496F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0B09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</w:rPr>
            </w:pPr>
            <w:proofErr w:type="spellStart"/>
            <w:r w:rsidRPr="00B65558">
              <w:rPr>
                <w:rFonts w:ascii="Arial" w:hAnsi="Arial"/>
                <w:b/>
                <w:sz w:val="18"/>
              </w:rPr>
              <w:t>F</w:t>
            </w:r>
            <w:r w:rsidRPr="00B65558">
              <w:rPr>
                <w:rFonts w:ascii="Arial" w:hAnsi="Arial"/>
                <w:b/>
                <w:sz w:val="18"/>
                <w:vertAlign w:val="subscript"/>
              </w:rPr>
              <w:t>UL_MidRange</w:t>
            </w:r>
            <w:proofErr w:type="spellEnd"/>
            <w:r w:rsidRPr="00B65558">
              <w:rPr>
                <w:rFonts w:ascii="Arial" w:hAnsi="Arial"/>
                <w:bCs/>
                <w:sz w:val="18"/>
                <w:vertAlign w:val="subscript"/>
              </w:rPr>
              <w:t xml:space="preserve"> </w:t>
            </w:r>
            <w:r w:rsidRPr="00B65558">
              <w:rPr>
                <w:rFonts w:ascii="Arial" w:hAnsi="Arial"/>
                <w:bCs/>
                <w:sz w:val="18"/>
              </w:rPr>
              <w:t xml:space="preserve">= 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DL_MidRange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- 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Tx-Rx_separation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- </w:t>
            </w:r>
            <w:proofErr w:type="spellStart"/>
            <w:r w:rsidRPr="00B65558">
              <w:rPr>
                <w:rFonts w:ascii="Arial" w:hAnsi="Arial"/>
                <w:sz w:val="18"/>
              </w:rPr>
              <w:t>ΔF</w:t>
            </w:r>
            <w:r w:rsidRPr="00B65558">
              <w:rPr>
                <w:rFonts w:ascii="Arial" w:hAnsi="Arial"/>
                <w:sz w:val="18"/>
                <w:vertAlign w:val="subscript"/>
              </w:rPr>
              <w:t>Tx</w:t>
            </w:r>
            <w:proofErr w:type="spellEnd"/>
            <w:r w:rsidRPr="00B65558">
              <w:rPr>
                <w:rFonts w:ascii="Arial" w:hAnsi="Arial"/>
                <w:sz w:val="18"/>
                <w:vertAlign w:val="subscript"/>
              </w:rPr>
              <w:t>-Rx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303D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B65558">
              <w:rPr>
                <w:rFonts w:ascii="Arial" w:hAnsi="Arial"/>
                <w:sz w:val="18"/>
              </w:rPr>
              <w:t>C.2.3.2-Eq8b</w:t>
            </w:r>
          </w:p>
        </w:tc>
      </w:tr>
    </w:tbl>
    <w:p w14:paraId="47033997" w14:textId="77777777" w:rsidR="004F5D73" w:rsidRPr="00B65558" w:rsidRDefault="004F5D73" w:rsidP="004F5D73"/>
    <w:p w14:paraId="61C54114" w14:textId="4C0666F4" w:rsidR="004F5D73" w:rsidRPr="00B65558" w:rsidRDefault="004F5D73" w:rsidP="004F5D73">
      <w:r w:rsidRPr="00B65558">
        <w:t xml:space="preserve">If </w:t>
      </w:r>
      <w:proofErr w:type="spellStart"/>
      <w:r w:rsidRPr="00B65558">
        <w:t>F</w:t>
      </w:r>
      <w:r w:rsidRPr="00B65558">
        <w:rPr>
          <w:vertAlign w:val="subscript"/>
        </w:rPr>
        <w:t>DL_HighRange</w:t>
      </w:r>
      <w:proofErr w:type="spellEnd"/>
      <w:r w:rsidRPr="00B65558">
        <w:t xml:space="preserve"> </w:t>
      </w:r>
      <w:ins w:id="4" w:author="Adan Toril" w:date="2024-07-22T13:00:00Z" w16du:dateUtc="2024-07-22T11:00:00Z">
        <w:r w:rsidR="0027641F">
          <w:t xml:space="preserve">+ </w:t>
        </w:r>
        <w:r w:rsidR="0027641F" w:rsidRPr="00B65558">
          <w:rPr>
            <w:rFonts w:ascii="Arial" w:hAnsi="Arial"/>
            <w:sz w:val="18"/>
          </w:rPr>
          <w:t>CBW</w:t>
        </w:r>
        <w:r w:rsidR="0027641F" w:rsidRPr="00B65558">
          <w:rPr>
            <w:rFonts w:ascii="Arial" w:hAnsi="Arial"/>
            <w:sz w:val="18"/>
            <w:vertAlign w:val="subscript"/>
          </w:rPr>
          <w:t>DL</w:t>
        </w:r>
        <w:r w:rsidR="0027641F" w:rsidRPr="00B65558">
          <w:rPr>
            <w:rFonts w:ascii="Arial" w:hAnsi="Arial"/>
            <w:sz w:val="18"/>
          </w:rPr>
          <w:t>/2</w:t>
        </w:r>
        <w:r w:rsidR="0027641F">
          <w:rPr>
            <w:rFonts w:ascii="Arial" w:hAnsi="Arial"/>
            <w:sz w:val="18"/>
          </w:rPr>
          <w:t xml:space="preserve"> </w:t>
        </w:r>
      </w:ins>
      <w:r w:rsidRPr="00B65558">
        <w:t xml:space="preserve">is larger than the higher frequency of the band then recalculate the maximum </w:t>
      </w:r>
      <w:proofErr w:type="spellStart"/>
      <w:r w:rsidRPr="00B65558">
        <w:t>F</w:t>
      </w:r>
      <w:r w:rsidRPr="00B65558">
        <w:rPr>
          <w:vertAlign w:val="subscript"/>
        </w:rPr>
        <w:t>DL_HighRange</w:t>
      </w:r>
      <w:proofErr w:type="spellEnd"/>
      <w:r w:rsidRPr="00B65558">
        <w:t xml:space="preserve"> and modify the associated </w:t>
      </w:r>
      <w:proofErr w:type="spellStart"/>
      <w:r w:rsidRPr="00B65558">
        <w:rPr>
          <w:bCs/>
        </w:rPr>
        <w:t>F</w:t>
      </w:r>
      <w:r w:rsidRPr="00B65558">
        <w:rPr>
          <w:bCs/>
          <w:vertAlign w:val="subscript"/>
        </w:rPr>
        <w:t>UL_HighRange</w:t>
      </w:r>
      <w:proofErr w:type="spellEnd"/>
      <w:r w:rsidRPr="00B65558">
        <w:rPr>
          <w:bCs/>
          <w:vertAlign w:val="subscript"/>
        </w:rPr>
        <w:t xml:space="preserve">, </w:t>
      </w:r>
      <w:proofErr w:type="spellStart"/>
      <w:r w:rsidRPr="00B65558">
        <w:rPr>
          <w:bCs/>
        </w:rPr>
        <w:t>F</w:t>
      </w:r>
      <w:r w:rsidRPr="00B65558">
        <w:rPr>
          <w:bCs/>
          <w:vertAlign w:val="subscript"/>
        </w:rPr>
        <w:t>DL_MidRange</w:t>
      </w:r>
      <w:proofErr w:type="spellEnd"/>
      <w:r w:rsidRPr="00B65558">
        <w:rPr>
          <w:bCs/>
          <w:vertAlign w:val="subscript"/>
        </w:rPr>
        <w:t xml:space="preserve"> </w:t>
      </w:r>
      <w:r w:rsidRPr="00B65558">
        <w:rPr>
          <w:bCs/>
        </w:rPr>
        <w:t>and</w:t>
      </w:r>
      <w:r w:rsidRPr="00B65558">
        <w:rPr>
          <w:bCs/>
          <w:vertAlign w:val="subscript"/>
        </w:rPr>
        <w:t xml:space="preserve"> </w:t>
      </w:r>
      <w:proofErr w:type="spellStart"/>
      <w:r w:rsidRPr="00B65558">
        <w:rPr>
          <w:bCs/>
        </w:rPr>
        <w:t>F</w:t>
      </w:r>
      <w:r w:rsidRPr="00B65558">
        <w:rPr>
          <w:bCs/>
          <w:vertAlign w:val="subscript"/>
        </w:rPr>
        <w:t>UL_MidRange</w:t>
      </w:r>
      <w:proofErr w:type="spellEnd"/>
      <w:r w:rsidRPr="00B65558">
        <w:rPr>
          <w:b/>
        </w:rPr>
        <w:t xml:space="preserve"> </w:t>
      </w:r>
      <w:r w:rsidRPr="00B65558">
        <w:t>as:</w:t>
      </w:r>
    </w:p>
    <w:tbl>
      <w:tblPr>
        <w:tblW w:w="8250" w:type="dxa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9"/>
        <w:gridCol w:w="1701"/>
      </w:tblGrid>
      <w:tr w:rsidR="004F5D73" w:rsidRPr="00B65558" w14:paraId="2F99E58E" w14:textId="77777777" w:rsidTr="0028496F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8A55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B65558">
              <w:rPr>
                <w:rFonts w:ascii="Arial" w:hAnsi="Arial"/>
                <w:b/>
                <w:sz w:val="18"/>
              </w:rPr>
              <w:t>F</w:t>
            </w:r>
            <w:r w:rsidRPr="00B65558">
              <w:rPr>
                <w:rFonts w:ascii="Arial" w:hAnsi="Arial"/>
                <w:b/>
                <w:sz w:val="18"/>
                <w:vertAlign w:val="subscript"/>
              </w:rPr>
              <w:t>DL_HighRange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= </w:t>
            </w:r>
            <w:r w:rsidRPr="00B65558">
              <w:rPr>
                <w:rFonts w:ascii="Arial" w:hAnsi="Arial"/>
                <w:b/>
                <w:sz w:val="18"/>
              </w:rPr>
              <w:t>Floor</w:t>
            </w:r>
            <w:r w:rsidRPr="00B65558">
              <w:rPr>
                <w:rFonts w:ascii="Arial" w:hAnsi="Arial"/>
                <w:sz w:val="18"/>
              </w:rPr>
              <w:t>((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DL_Low</w:t>
            </w:r>
            <w:proofErr w:type="spellEnd"/>
            <w:r w:rsidRPr="00B65558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B65558">
              <w:rPr>
                <w:rFonts w:ascii="Arial" w:hAnsi="Arial"/>
                <w:sz w:val="18"/>
              </w:rPr>
              <w:t xml:space="preserve">+ </w:t>
            </w:r>
            <w:proofErr w:type="spellStart"/>
            <w:r w:rsidRPr="00B65558">
              <w:rPr>
                <w:rFonts w:ascii="Arial" w:hAnsi="Arial"/>
                <w:sz w:val="18"/>
              </w:rPr>
              <w:t>BW</w:t>
            </w:r>
            <w:r w:rsidRPr="00B65558">
              <w:rPr>
                <w:rFonts w:ascii="Arial" w:hAnsi="Arial"/>
                <w:sz w:val="18"/>
                <w:vertAlign w:val="subscript"/>
              </w:rPr>
              <w:t>DL_Band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– CBW</w:t>
            </w:r>
            <w:r w:rsidRPr="00B65558">
              <w:rPr>
                <w:rFonts w:ascii="Arial" w:hAnsi="Arial"/>
                <w:sz w:val="18"/>
                <w:vertAlign w:val="subscript"/>
              </w:rPr>
              <w:t>DL</w:t>
            </w:r>
            <w:r w:rsidRPr="00B65558">
              <w:rPr>
                <w:rFonts w:ascii="Arial" w:hAnsi="Arial"/>
                <w:sz w:val="18"/>
              </w:rPr>
              <w:t xml:space="preserve">/2) / </w:t>
            </w:r>
            <w:proofErr w:type="spellStart"/>
            <w:r w:rsidRPr="00B65558">
              <w:rPr>
                <w:rFonts w:ascii="Arial" w:hAnsi="Arial"/>
                <w:sz w:val="18"/>
              </w:rPr>
              <w:t>ΔF</w:t>
            </w:r>
            <w:r w:rsidRPr="00B65558">
              <w:rPr>
                <w:rFonts w:ascii="Arial" w:hAnsi="Arial"/>
                <w:sz w:val="18"/>
                <w:vertAlign w:val="subscript"/>
              </w:rPr>
              <w:t>Raster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) * </w:t>
            </w:r>
            <w:proofErr w:type="spellStart"/>
            <w:r w:rsidRPr="00B65558">
              <w:rPr>
                <w:rFonts w:ascii="Arial" w:hAnsi="Arial"/>
                <w:sz w:val="18"/>
              </w:rPr>
              <w:t>ΔF</w:t>
            </w:r>
            <w:r w:rsidRPr="00B65558">
              <w:rPr>
                <w:rFonts w:ascii="Arial" w:hAnsi="Arial"/>
                <w:sz w:val="18"/>
                <w:vertAlign w:val="subscript"/>
              </w:rPr>
              <w:t>Raster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D890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B65558">
              <w:rPr>
                <w:rFonts w:ascii="Arial" w:hAnsi="Arial"/>
                <w:sz w:val="18"/>
              </w:rPr>
              <w:t>C.2.3.2-Eq9</w:t>
            </w:r>
          </w:p>
        </w:tc>
      </w:tr>
      <w:tr w:rsidR="004F5D73" w:rsidRPr="00B65558" w14:paraId="6BBFB0BD" w14:textId="77777777" w:rsidTr="0028496F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38E0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UL_HighRange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DL_HighRange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- 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Tx-Rx_separation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- </w:t>
            </w:r>
            <w:proofErr w:type="spellStart"/>
            <w:r w:rsidRPr="00B65558">
              <w:rPr>
                <w:rFonts w:ascii="Arial" w:hAnsi="Arial"/>
                <w:sz w:val="18"/>
              </w:rPr>
              <w:t>ΔF</w:t>
            </w:r>
            <w:r w:rsidRPr="00B65558">
              <w:rPr>
                <w:rFonts w:ascii="Arial" w:hAnsi="Arial"/>
                <w:sz w:val="18"/>
                <w:vertAlign w:val="subscript"/>
              </w:rPr>
              <w:t>Tx</w:t>
            </w:r>
            <w:proofErr w:type="spellEnd"/>
            <w:r w:rsidRPr="00B65558">
              <w:rPr>
                <w:rFonts w:ascii="Arial" w:hAnsi="Arial"/>
                <w:sz w:val="18"/>
                <w:vertAlign w:val="subscript"/>
              </w:rPr>
              <w:t>-Rx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BD5E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B65558">
              <w:rPr>
                <w:rFonts w:ascii="Arial" w:hAnsi="Arial"/>
                <w:sz w:val="18"/>
              </w:rPr>
              <w:t>C.2.3.2-Eq10</w:t>
            </w:r>
          </w:p>
        </w:tc>
      </w:tr>
      <w:tr w:rsidR="004F5D73" w:rsidRPr="00B65558" w14:paraId="2A7A10B1" w14:textId="77777777" w:rsidTr="0028496F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2A96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B65558">
              <w:rPr>
                <w:rFonts w:ascii="Arial" w:hAnsi="Arial"/>
                <w:b/>
                <w:sz w:val="18"/>
              </w:rPr>
              <w:t>F</w:t>
            </w:r>
            <w:r w:rsidRPr="00B65558">
              <w:rPr>
                <w:rFonts w:ascii="Arial" w:hAnsi="Arial"/>
                <w:b/>
                <w:sz w:val="18"/>
                <w:vertAlign w:val="subscript"/>
              </w:rPr>
              <w:t>DL_MidRange</w:t>
            </w:r>
            <w:proofErr w:type="spellEnd"/>
            <w:r w:rsidRPr="00B65558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B65558">
              <w:rPr>
                <w:rFonts w:ascii="Arial" w:hAnsi="Arial"/>
                <w:sz w:val="18"/>
              </w:rPr>
              <w:t xml:space="preserve">= </w:t>
            </w:r>
            <w:r w:rsidRPr="00B65558">
              <w:rPr>
                <w:rFonts w:ascii="Arial" w:hAnsi="Arial"/>
                <w:b/>
                <w:sz w:val="18"/>
              </w:rPr>
              <w:t>Round</w:t>
            </w:r>
            <w:r w:rsidRPr="00B65558">
              <w:rPr>
                <w:rFonts w:ascii="Arial" w:hAnsi="Arial"/>
                <w:sz w:val="18"/>
              </w:rPr>
              <w:t>((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DL_LowRange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+ 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DL_HighRange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)/2 / </w:t>
            </w:r>
            <w:proofErr w:type="spellStart"/>
            <w:r w:rsidRPr="00B65558">
              <w:rPr>
                <w:rFonts w:ascii="Arial" w:hAnsi="Arial"/>
                <w:sz w:val="18"/>
              </w:rPr>
              <w:t>ΔF</w:t>
            </w:r>
            <w:r w:rsidRPr="00B65558">
              <w:rPr>
                <w:rFonts w:ascii="Arial" w:hAnsi="Arial"/>
                <w:sz w:val="18"/>
                <w:vertAlign w:val="subscript"/>
              </w:rPr>
              <w:t>Raster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))* </w:t>
            </w:r>
            <w:proofErr w:type="spellStart"/>
            <w:r w:rsidRPr="00B65558">
              <w:rPr>
                <w:rFonts w:ascii="Arial" w:hAnsi="Arial"/>
                <w:sz w:val="18"/>
              </w:rPr>
              <w:t>ΔF</w:t>
            </w:r>
            <w:r w:rsidRPr="00B65558">
              <w:rPr>
                <w:rFonts w:ascii="Arial" w:hAnsi="Arial"/>
                <w:sz w:val="18"/>
                <w:vertAlign w:val="subscript"/>
              </w:rPr>
              <w:t>Raster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93F0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B65558">
              <w:rPr>
                <w:rFonts w:ascii="Arial" w:hAnsi="Arial"/>
                <w:sz w:val="18"/>
              </w:rPr>
              <w:t>C.2.3.2-Eq11</w:t>
            </w:r>
          </w:p>
        </w:tc>
      </w:tr>
      <w:tr w:rsidR="004F5D73" w:rsidRPr="00B65558" w14:paraId="649A5148" w14:textId="77777777" w:rsidTr="0028496F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1A1D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</w:rPr>
            </w:pPr>
            <w:proofErr w:type="spellStart"/>
            <w:r w:rsidRPr="00B65558">
              <w:rPr>
                <w:rFonts w:ascii="Arial" w:hAnsi="Arial"/>
                <w:b/>
                <w:sz w:val="18"/>
              </w:rPr>
              <w:t>F</w:t>
            </w:r>
            <w:r w:rsidRPr="00B65558">
              <w:rPr>
                <w:rFonts w:ascii="Arial" w:hAnsi="Arial"/>
                <w:b/>
                <w:sz w:val="18"/>
                <w:vertAlign w:val="subscript"/>
              </w:rPr>
              <w:t>UL_MidRange</w:t>
            </w:r>
            <w:proofErr w:type="spellEnd"/>
            <w:r w:rsidRPr="00B65558">
              <w:rPr>
                <w:rFonts w:ascii="Arial" w:hAnsi="Arial"/>
                <w:bCs/>
                <w:sz w:val="18"/>
                <w:vertAlign w:val="subscript"/>
              </w:rPr>
              <w:t xml:space="preserve"> </w:t>
            </w:r>
            <w:r w:rsidRPr="00B65558">
              <w:rPr>
                <w:rFonts w:ascii="Arial" w:hAnsi="Arial"/>
                <w:bCs/>
                <w:sz w:val="18"/>
              </w:rPr>
              <w:t xml:space="preserve">= 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DL_MidRange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- </w:t>
            </w:r>
            <w:proofErr w:type="spellStart"/>
            <w:r w:rsidRPr="00B65558">
              <w:rPr>
                <w:rFonts w:ascii="Arial" w:hAnsi="Arial"/>
                <w:sz w:val="18"/>
              </w:rPr>
              <w:t>F</w:t>
            </w:r>
            <w:r w:rsidRPr="00B65558">
              <w:rPr>
                <w:rFonts w:ascii="Arial" w:hAnsi="Arial"/>
                <w:sz w:val="18"/>
                <w:vertAlign w:val="subscript"/>
              </w:rPr>
              <w:t>Tx-Rx_separation</w:t>
            </w:r>
            <w:proofErr w:type="spellEnd"/>
            <w:r w:rsidRPr="00B65558">
              <w:rPr>
                <w:rFonts w:ascii="Arial" w:hAnsi="Arial"/>
                <w:sz w:val="18"/>
              </w:rPr>
              <w:t xml:space="preserve"> - </w:t>
            </w:r>
            <w:proofErr w:type="spellStart"/>
            <w:r w:rsidRPr="00B65558">
              <w:rPr>
                <w:rFonts w:ascii="Arial" w:hAnsi="Arial"/>
                <w:sz w:val="18"/>
              </w:rPr>
              <w:t>ΔF</w:t>
            </w:r>
            <w:r w:rsidRPr="00B65558">
              <w:rPr>
                <w:rFonts w:ascii="Arial" w:hAnsi="Arial"/>
                <w:sz w:val="18"/>
                <w:vertAlign w:val="subscript"/>
              </w:rPr>
              <w:t>Tx</w:t>
            </w:r>
            <w:proofErr w:type="spellEnd"/>
            <w:r w:rsidRPr="00B65558">
              <w:rPr>
                <w:rFonts w:ascii="Arial" w:hAnsi="Arial"/>
                <w:sz w:val="18"/>
                <w:vertAlign w:val="subscript"/>
              </w:rPr>
              <w:t>-Rx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8CC6" w14:textId="77777777" w:rsidR="004F5D73" w:rsidRPr="00B65558" w:rsidRDefault="004F5D73" w:rsidP="002849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B65558">
              <w:rPr>
                <w:rFonts w:ascii="Arial" w:hAnsi="Arial"/>
                <w:sz w:val="18"/>
              </w:rPr>
              <w:t>C.2.3.2-Eq12</w:t>
            </w:r>
          </w:p>
        </w:tc>
      </w:tr>
    </w:tbl>
    <w:p w14:paraId="0F2D30B1" w14:textId="77777777" w:rsidR="004F5D73" w:rsidRPr="00B65558" w:rsidRDefault="004F5D73" w:rsidP="004F5D73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670D6" w14:textId="77777777" w:rsidR="003367E3" w:rsidRDefault="003367E3">
      <w:r>
        <w:separator/>
      </w:r>
    </w:p>
  </w:endnote>
  <w:endnote w:type="continuationSeparator" w:id="0">
    <w:p w14:paraId="40E408FA" w14:textId="77777777" w:rsidR="003367E3" w:rsidRDefault="003367E3">
      <w:r>
        <w:continuationSeparator/>
      </w:r>
    </w:p>
  </w:endnote>
  <w:endnote w:type="continuationNotice" w:id="1">
    <w:p w14:paraId="37C9CDE1" w14:textId="77777777" w:rsidR="003367E3" w:rsidRDefault="00336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30123" w14:textId="77777777" w:rsidR="003367E3" w:rsidRDefault="003367E3">
      <w:r>
        <w:separator/>
      </w:r>
    </w:p>
  </w:footnote>
  <w:footnote w:type="continuationSeparator" w:id="0">
    <w:p w14:paraId="2020DB8E" w14:textId="77777777" w:rsidR="003367E3" w:rsidRDefault="003367E3">
      <w:r>
        <w:continuationSeparator/>
      </w:r>
    </w:p>
  </w:footnote>
  <w:footnote w:type="continuationNotice" w:id="1">
    <w:p w14:paraId="62806C59" w14:textId="77777777" w:rsidR="003367E3" w:rsidRDefault="003367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53BFB"/>
    <w:rsid w:val="00166CFE"/>
    <w:rsid w:val="00170188"/>
    <w:rsid w:val="00177BB9"/>
    <w:rsid w:val="00192C46"/>
    <w:rsid w:val="00193387"/>
    <w:rsid w:val="001A08B3"/>
    <w:rsid w:val="001A7B60"/>
    <w:rsid w:val="001B214A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641F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367E3"/>
    <w:rsid w:val="003609EF"/>
    <w:rsid w:val="0036231A"/>
    <w:rsid w:val="00374284"/>
    <w:rsid w:val="00374DD4"/>
    <w:rsid w:val="00375C01"/>
    <w:rsid w:val="003A0D5A"/>
    <w:rsid w:val="003A62DE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F5D73"/>
    <w:rsid w:val="0051580D"/>
    <w:rsid w:val="00520C18"/>
    <w:rsid w:val="0054031A"/>
    <w:rsid w:val="00547111"/>
    <w:rsid w:val="00554F5B"/>
    <w:rsid w:val="00592D74"/>
    <w:rsid w:val="005E2C44"/>
    <w:rsid w:val="005F189E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47FE0"/>
    <w:rsid w:val="00762B7C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0778A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B4A5A"/>
    <w:rsid w:val="00AC5820"/>
    <w:rsid w:val="00AD1CD8"/>
    <w:rsid w:val="00AE0E1F"/>
    <w:rsid w:val="00B258BB"/>
    <w:rsid w:val="00B31E98"/>
    <w:rsid w:val="00B6177A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BF3C41"/>
    <w:rsid w:val="00C00185"/>
    <w:rsid w:val="00C032E1"/>
    <w:rsid w:val="00C03DEE"/>
    <w:rsid w:val="00C1687B"/>
    <w:rsid w:val="00C60568"/>
    <w:rsid w:val="00C66BA2"/>
    <w:rsid w:val="00C95985"/>
    <w:rsid w:val="00CA6DF3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C6992"/>
    <w:rsid w:val="00DE34CF"/>
    <w:rsid w:val="00DF2397"/>
    <w:rsid w:val="00DF4E7E"/>
    <w:rsid w:val="00E11261"/>
    <w:rsid w:val="00E13F3D"/>
    <w:rsid w:val="00E34898"/>
    <w:rsid w:val="00E7085C"/>
    <w:rsid w:val="00EA7E1B"/>
    <w:rsid w:val="00EB09B7"/>
    <w:rsid w:val="00EC0BD2"/>
    <w:rsid w:val="00EE7D7C"/>
    <w:rsid w:val="00F067F5"/>
    <w:rsid w:val="00F15DBA"/>
    <w:rsid w:val="00F24244"/>
    <w:rsid w:val="00F25D98"/>
    <w:rsid w:val="00F300FB"/>
    <w:rsid w:val="00F35455"/>
    <w:rsid w:val="00F82353"/>
    <w:rsid w:val="00F953C2"/>
    <w:rsid w:val="00FB4B1D"/>
    <w:rsid w:val="00FB6386"/>
    <w:rsid w:val="00FC2C64"/>
    <w:rsid w:val="00FF5043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4A5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B4A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B4A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B4A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B4A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B4A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4A5A"/>
    <w:pPr>
      <w:outlineLvl w:val="5"/>
    </w:pPr>
  </w:style>
  <w:style w:type="paragraph" w:styleId="Heading7">
    <w:name w:val="heading 7"/>
    <w:basedOn w:val="H6"/>
    <w:next w:val="Normal"/>
    <w:qFormat/>
    <w:rsid w:val="00AB4A5A"/>
    <w:pPr>
      <w:outlineLvl w:val="6"/>
    </w:pPr>
  </w:style>
  <w:style w:type="paragraph" w:styleId="Heading8">
    <w:name w:val="heading 8"/>
    <w:basedOn w:val="Heading1"/>
    <w:next w:val="Normal"/>
    <w:qFormat/>
    <w:rsid w:val="00AB4A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4A5A"/>
    <w:pPr>
      <w:outlineLvl w:val="8"/>
    </w:pPr>
  </w:style>
  <w:style w:type="character" w:default="1" w:styleId="DefaultParagraphFont">
    <w:name w:val="Default Paragraph Font"/>
    <w:semiHidden/>
    <w:rsid w:val="00AB4A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4A5A"/>
  </w:style>
  <w:style w:type="paragraph" w:styleId="TOC8">
    <w:name w:val="toc 8"/>
    <w:basedOn w:val="TOC1"/>
    <w:semiHidden/>
    <w:rsid w:val="00AB4A5A"/>
    <w:pPr>
      <w:spacing w:before="180"/>
      <w:ind w:left="2693" w:hanging="2693"/>
    </w:pPr>
    <w:rPr>
      <w:b/>
    </w:rPr>
  </w:style>
  <w:style w:type="paragraph" w:styleId="TOC1">
    <w:name w:val="toc 1"/>
    <w:semiHidden/>
    <w:rsid w:val="00AB4A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B4A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B4A5A"/>
    <w:pPr>
      <w:ind w:left="1701" w:hanging="1701"/>
    </w:pPr>
  </w:style>
  <w:style w:type="paragraph" w:styleId="TOC4">
    <w:name w:val="toc 4"/>
    <w:basedOn w:val="TOC3"/>
    <w:semiHidden/>
    <w:rsid w:val="00AB4A5A"/>
    <w:pPr>
      <w:ind w:left="1418" w:hanging="1418"/>
    </w:pPr>
  </w:style>
  <w:style w:type="paragraph" w:styleId="TOC3">
    <w:name w:val="toc 3"/>
    <w:basedOn w:val="TOC2"/>
    <w:semiHidden/>
    <w:rsid w:val="00AB4A5A"/>
    <w:pPr>
      <w:ind w:left="1134" w:hanging="1134"/>
    </w:pPr>
  </w:style>
  <w:style w:type="paragraph" w:styleId="TOC2">
    <w:name w:val="toc 2"/>
    <w:basedOn w:val="TOC1"/>
    <w:semiHidden/>
    <w:rsid w:val="00AB4A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4A5A"/>
    <w:pPr>
      <w:ind w:left="284"/>
    </w:pPr>
  </w:style>
  <w:style w:type="paragraph" w:styleId="Index1">
    <w:name w:val="index 1"/>
    <w:basedOn w:val="Normal"/>
    <w:semiHidden/>
    <w:rsid w:val="00AB4A5A"/>
    <w:pPr>
      <w:keepLines/>
      <w:spacing w:after="0"/>
    </w:pPr>
  </w:style>
  <w:style w:type="paragraph" w:customStyle="1" w:styleId="ZH">
    <w:name w:val="ZH"/>
    <w:rsid w:val="00AB4A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B4A5A"/>
    <w:pPr>
      <w:outlineLvl w:val="9"/>
    </w:pPr>
  </w:style>
  <w:style w:type="paragraph" w:styleId="ListNumber2">
    <w:name w:val="List Number 2"/>
    <w:basedOn w:val="ListNumber"/>
    <w:rsid w:val="00AB4A5A"/>
    <w:pPr>
      <w:ind w:left="851"/>
    </w:pPr>
  </w:style>
  <w:style w:type="paragraph" w:styleId="Header">
    <w:name w:val="header"/>
    <w:rsid w:val="00AB4A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B4A5A"/>
    <w:rPr>
      <w:b/>
      <w:position w:val="6"/>
      <w:sz w:val="16"/>
    </w:rPr>
  </w:style>
  <w:style w:type="paragraph" w:styleId="FootnoteText">
    <w:name w:val="footnote text"/>
    <w:basedOn w:val="Normal"/>
    <w:semiHidden/>
    <w:rsid w:val="00AB4A5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B4A5A"/>
    <w:rPr>
      <w:b/>
    </w:rPr>
  </w:style>
  <w:style w:type="paragraph" w:customStyle="1" w:styleId="TAC">
    <w:name w:val="TAC"/>
    <w:basedOn w:val="TAL"/>
    <w:rsid w:val="00AB4A5A"/>
    <w:pPr>
      <w:jc w:val="center"/>
    </w:pPr>
  </w:style>
  <w:style w:type="paragraph" w:customStyle="1" w:styleId="TF">
    <w:name w:val="TF"/>
    <w:basedOn w:val="TH"/>
    <w:rsid w:val="00AB4A5A"/>
    <w:pPr>
      <w:keepNext w:val="0"/>
      <w:spacing w:before="0" w:after="240"/>
    </w:pPr>
  </w:style>
  <w:style w:type="paragraph" w:customStyle="1" w:styleId="NO">
    <w:name w:val="NO"/>
    <w:basedOn w:val="Normal"/>
    <w:rsid w:val="00AB4A5A"/>
    <w:pPr>
      <w:keepLines/>
      <w:ind w:left="1135" w:hanging="851"/>
    </w:pPr>
  </w:style>
  <w:style w:type="paragraph" w:styleId="TOC9">
    <w:name w:val="toc 9"/>
    <w:basedOn w:val="TOC8"/>
    <w:semiHidden/>
    <w:rsid w:val="00AB4A5A"/>
    <w:pPr>
      <w:ind w:left="1418" w:hanging="1418"/>
    </w:pPr>
  </w:style>
  <w:style w:type="paragraph" w:customStyle="1" w:styleId="EX">
    <w:name w:val="EX"/>
    <w:basedOn w:val="Normal"/>
    <w:rsid w:val="00AB4A5A"/>
    <w:pPr>
      <w:keepLines/>
      <w:ind w:left="1702" w:hanging="1418"/>
    </w:pPr>
  </w:style>
  <w:style w:type="paragraph" w:customStyle="1" w:styleId="FP">
    <w:name w:val="FP"/>
    <w:basedOn w:val="Normal"/>
    <w:rsid w:val="00AB4A5A"/>
    <w:pPr>
      <w:spacing w:after="0"/>
    </w:pPr>
  </w:style>
  <w:style w:type="paragraph" w:customStyle="1" w:styleId="LD">
    <w:name w:val="LD"/>
    <w:rsid w:val="00AB4A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B4A5A"/>
    <w:pPr>
      <w:spacing w:after="0"/>
    </w:pPr>
  </w:style>
  <w:style w:type="paragraph" w:customStyle="1" w:styleId="EW">
    <w:name w:val="EW"/>
    <w:basedOn w:val="EX"/>
    <w:rsid w:val="00AB4A5A"/>
    <w:pPr>
      <w:spacing w:after="0"/>
    </w:pPr>
  </w:style>
  <w:style w:type="paragraph" w:styleId="TOC6">
    <w:name w:val="toc 6"/>
    <w:basedOn w:val="TOC5"/>
    <w:next w:val="Normal"/>
    <w:semiHidden/>
    <w:rsid w:val="00AB4A5A"/>
    <w:pPr>
      <w:ind w:left="1985" w:hanging="1985"/>
    </w:pPr>
  </w:style>
  <w:style w:type="paragraph" w:styleId="TOC7">
    <w:name w:val="toc 7"/>
    <w:basedOn w:val="TOC6"/>
    <w:next w:val="Normal"/>
    <w:semiHidden/>
    <w:rsid w:val="00AB4A5A"/>
    <w:pPr>
      <w:ind w:left="2268" w:hanging="2268"/>
    </w:pPr>
  </w:style>
  <w:style w:type="paragraph" w:styleId="ListBullet2">
    <w:name w:val="List Bullet 2"/>
    <w:basedOn w:val="ListBullet"/>
    <w:rsid w:val="00AB4A5A"/>
    <w:pPr>
      <w:ind w:left="851"/>
    </w:pPr>
  </w:style>
  <w:style w:type="paragraph" w:styleId="ListBullet3">
    <w:name w:val="List Bullet 3"/>
    <w:basedOn w:val="ListBullet2"/>
    <w:rsid w:val="00AB4A5A"/>
    <w:pPr>
      <w:ind w:left="1135"/>
    </w:pPr>
  </w:style>
  <w:style w:type="paragraph" w:styleId="ListNumber">
    <w:name w:val="List Number"/>
    <w:basedOn w:val="List"/>
    <w:rsid w:val="00AB4A5A"/>
  </w:style>
  <w:style w:type="paragraph" w:customStyle="1" w:styleId="EQ">
    <w:name w:val="EQ"/>
    <w:basedOn w:val="Normal"/>
    <w:next w:val="Normal"/>
    <w:rsid w:val="00AB4A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4A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4A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4A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B4A5A"/>
    <w:pPr>
      <w:jc w:val="right"/>
    </w:pPr>
  </w:style>
  <w:style w:type="paragraph" w:customStyle="1" w:styleId="H6">
    <w:name w:val="H6"/>
    <w:basedOn w:val="Heading5"/>
    <w:next w:val="Normal"/>
    <w:rsid w:val="00AB4A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4A5A"/>
    <w:pPr>
      <w:ind w:left="851" w:hanging="851"/>
    </w:pPr>
  </w:style>
  <w:style w:type="paragraph" w:customStyle="1" w:styleId="TAL">
    <w:name w:val="TAL"/>
    <w:basedOn w:val="Normal"/>
    <w:link w:val="TALChar"/>
    <w:rsid w:val="00AB4A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4A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B4A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B4A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B4A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B4A5A"/>
    <w:pPr>
      <w:framePr w:wrap="notBeside" w:y="16161"/>
    </w:pPr>
  </w:style>
  <w:style w:type="character" w:customStyle="1" w:styleId="ZGSM">
    <w:name w:val="ZGSM"/>
    <w:rsid w:val="00AB4A5A"/>
  </w:style>
  <w:style w:type="paragraph" w:styleId="List2">
    <w:name w:val="List 2"/>
    <w:basedOn w:val="List"/>
    <w:rsid w:val="00AB4A5A"/>
    <w:pPr>
      <w:ind w:left="851"/>
    </w:pPr>
  </w:style>
  <w:style w:type="paragraph" w:customStyle="1" w:styleId="ZG">
    <w:name w:val="ZG"/>
    <w:rsid w:val="00AB4A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B4A5A"/>
    <w:pPr>
      <w:ind w:left="1135"/>
    </w:pPr>
  </w:style>
  <w:style w:type="paragraph" w:styleId="List4">
    <w:name w:val="List 4"/>
    <w:basedOn w:val="List3"/>
    <w:rsid w:val="00AB4A5A"/>
    <w:pPr>
      <w:ind w:left="1418"/>
    </w:pPr>
  </w:style>
  <w:style w:type="paragraph" w:styleId="List5">
    <w:name w:val="List 5"/>
    <w:basedOn w:val="List4"/>
    <w:rsid w:val="00AB4A5A"/>
    <w:pPr>
      <w:ind w:left="1702"/>
    </w:pPr>
  </w:style>
  <w:style w:type="paragraph" w:customStyle="1" w:styleId="EditorsNote">
    <w:name w:val="Editor's Note"/>
    <w:basedOn w:val="NO"/>
    <w:rsid w:val="00AB4A5A"/>
    <w:rPr>
      <w:color w:val="FF0000"/>
    </w:rPr>
  </w:style>
  <w:style w:type="paragraph" w:styleId="List">
    <w:name w:val="List"/>
    <w:basedOn w:val="Normal"/>
    <w:rsid w:val="00AB4A5A"/>
    <w:pPr>
      <w:ind w:left="568" w:hanging="284"/>
    </w:pPr>
  </w:style>
  <w:style w:type="paragraph" w:styleId="ListBullet">
    <w:name w:val="List Bullet"/>
    <w:basedOn w:val="List"/>
    <w:rsid w:val="00AB4A5A"/>
  </w:style>
  <w:style w:type="paragraph" w:styleId="ListBullet4">
    <w:name w:val="List Bullet 4"/>
    <w:basedOn w:val="ListBullet3"/>
    <w:rsid w:val="00AB4A5A"/>
    <w:pPr>
      <w:ind w:left="1418"/>
    </w:pPr>
  </w:style>
  <w:style w:type="paragraph" w:styleId="ListBullet5">
    <w:name w:val="List Bullet 5"/>
    <w:basedOn w:val="ListBullet4"/>
    <w:rsid w:val="00AB4A5A"/>
    <w:pPr>
      <w:ind w:left="1702"/>
    </w:pPr>
  </w:style>
  <w:style w:type="paragraph" w:customStyle="1" w:styleId="B1">
    <w:name w:val="B1"/>
    <w:basedOn w:val="List"/>
    <w:link w:val="B1Char"/>
    <w:rsid w:val="00AB4A5A"/>
  </w:style>
  <w:style w:type="paragraph" w:customStyle="1" w:styleId="B2">
    <w:name w:val="B2"/>
    <w:basedOn w:val="List2"/>
    <w:rsid w:val="00AB4A5A"/>
  </w:style>
  <w:style w:type="paragraph" w:customStyle="1" w:styleId="B3">
    <w:name w:val="B3"/>
    <w:basedOn w:val="List3"/>
    <w:rsid w:val="00AB4A5A"/>
  </w:style>
  <w:style w:type="paragraph" w:customStyle="1" w:styleId="B4">
    <w:name w:val="B4"/>
    <w:basedOn w:val="List4"/>
    <w:rsid w:val="00AB4A5A"/>
  </w:style>
  <w:style w:type="paragraph" w:customStyle="1" w:styleId="B5">
    <w:name w:val="B5"/>
    <w:basedOn w:val="List5"/>
    <w:rsid w:val="00AB4A5A"/>
  </w:style>
  <w:style w:type="paragraph" w:styleId="Footer">
    <w:name w:val="footer"/>
    <w:basedOn w:val="Header"/>
    <w:rsid w:val="00AB4A5A"/>
    <w:pPr>
      <w:jc w:val="center"/>
    </w:pPr>
    <w:rPr>
      <w:i/>
    </w:rPr>
  </w:style>
  <w:style w:type="paragraph" w:customStyle="1" w:styleId="ZTD">
    <w:name w:val="ZTD"/>
    <w:basedOn w:val="ZB"/>
    <w:rsid w:val="00AB4A5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F5D7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F5D7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5D7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90</cp:revision>
  <cp:lastPrinted>1900-01-01T08:00:00Z</cp:lastPrinted>
  <dcterms:created xsi:type="dcterms:W3CDTF">2021-01-08T13:25:00Z</dcterms:created>
  <dcterms:modified xsi:type="dcterms:W3CDTF">2024-08-06T07:56:00Z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